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R5-236005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2706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NB-IoT NTN Cell reselection test cases 13.1.1.2 with Test Tolerance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7290B"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808B1" w:rsidR="001E41F3" w:rsidRDefault="00B44A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2E1E93" w:rsidR="001E41F3" w:rsidRDefault="00385526">
            <w:pPr>
              <w:pStyle w:val="CRCoverPage"/>
              <w:spacing w:after="0"/>
              <w:ind w:left="100"/>
              <w:rPr>
                <w:noProof/>
              </w:rPr>
            </w:pPr>
            <w:r>
              <w:rPr>
                <w:rFonts w:hint="eastAsia"/>
                <w:noProof/>
              </w:rPr>
              <w:t>N</w:t>
            </w:r>
            <w:r>
              <w:rPr>
                <w:noProof/>
              </w:rPr>
              <w:t>B-IoT NTN cell reselection test cases 13.1.1.</w:t>
            </w:r>
            <w:r w:rsidR="00EA5C4C">
              <w:rPr>
                <w:noProof/>
              </w:rPr>
              <w:t>2</w:t>
            </w:r>
            <w:r>
              <w:rPr>
                <w:noProof/>
              </w:rPr>
              <w:t xml:space="preserve">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49321" w14:textId="77777777" w:rsidR="009865A1" w:rsidRDefault="009865A1" w:rsidP="009865A1">
            <w:pPr>
              <w:pStyle w:val="CRCoverPage"/>
              <w:numPr>
                <w:ilvl w:val="0"/>
                <w:numId w:val="2"/>
              </w:numPr>
              <w:spacing w:after="0"/>
              <w:rPr>
                <w:noProof/>
              </w:rPr>
            </w:pPr>
            <w:r>
              <w:rPr>
                <w:noProof/>
              </w:rPr>
              <w:t>Update Editor’s note</w:t>
            </w:r>
          </w:p>
          <w:p w14:paraId="3E5D5332" w14:textId="77777777" w:rsidR="009865A1" w:rsidRDefault="009865A1" w:rsidP="009865A1">
            <w:pPr>
              <w:pStyle w:val="CRCoverPage"/>
              <w:numPr>
                <w:ilvl w:val="0"/>
                <w:numId w:val="2"/>
              </w:numPr>
              <w:spacing w:after="0"/>
              <w:rPr>
                <w:noProof/>
              </w:rPr>
            </w:pPr>
            <w:r>
              <w:rPr>
                <w:rFonts w:hint="eastAsia"/>
                <w:noProof/>
              </w:rPr>
              <w:t>U</w:t>
            </w:r>
            <w:r>
              <w:rPr>
                <w:noProof/>
              </w:rPr>
              <w:t>pdate TT vlaue</w:t>
            </w:r>
          </w:p>
          <w:p w14:paraId="328B3737" w14:textId="77777777" w:rsidR="001E41F3" w:rsidRDefault="009865A1" w:rsidP="009865A1">
            <w:pPr>
              <w:pStyle w:val="CRCoverPage"/>
              <w:numPr>
                <w:ilvl w:val="0"/>
                <w:numId w:val="2"/>
              </w:numPr>
              <w:spacing w:after="0"/>
              <w:rPr>
                <w:noProof/>
              </w:rPr>
            </w:pPr>
            <w:r>
              <w:rPr>
                <w:rFonts w:hint="eastAsia"/>
                <w:noProof/>
              </w:rPr>
              <w:t>A</w:t>
            </w:r>
            <w:r>
              <w:rPr>
                <w:noProof/>
              </w:rPr>
              <w:t>lign 36.133 -&gt; add S-InterSearchP configuration</w:t>
            </w:r>
          </w:p>
          <w:p w14:paraId="4085A51C" w14:textId="675D85B2" w:rsidR="00191542" w:rsidRDefault="00191542" w:rsidP="009865A1">
            <w:pPr>
              <w:pStyle w:val="CRCoverPage"/>
              <w:numPr>
                <w:ilvl w:val="0"/>
                <w:numId w:val="2"/>
              </w:numPr>
              <w:spacing w:after="0"/>
              <w:rPr>
                <w:noProof/>
              </w:rPr>
            </w:pPr>
            <w:r>
              <w:rPr>
                <w:rFonts w:hint="eastAsia"/>
                <w:noProof/>
              </w:rPr>
              <w:t>R</w:t>
            </w:r>
            <w:r>
              <w:rPr>
                <w:noProof/>
              </w:rPr>
              <w:t>emove [] and update RA/RB</w:t>
            </w:r>
          </w:p>
          <w:p w14:paraId="31C656EC" w14:textId="50BBC399" w:rsidR="00191542" w:rsidRDefault="00191542" w:rsidP="00191542">
            <w:pPr>
              <w:pStyle w:val="CRCoverPage"/>
              <w:spacing w:after="0"/>
              <w:ind w:leftChars="200" w:left="500" w:hangingChars="50" w:hanging="100"/>
              <w:rPr>
                <w:noProof/>
              </w:rPr>
            </w:pPr>
            <w:r w:rsidRPr="00F26568">
              <w:rPr>
                <w:rFonts w:eastAsia="SimSun"/>
                <w:lang w:eastAsia="zh-CN"/>
              </w:rPr>
              <w:t>_RA and _RB values for 1Tx cells should be 0dB, comparing -3dB for 2Tx cells, to have consistent power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715FF" w:rsidR="001E41F3" w:rsidRDefault="00385526">
            <w:pPr>
              <w:pStyle w:val="CRCoverPage"/>
              <w:spacing w:after="0"/>
              <w:ind w:left="100"/>
              <w:rPr>
                <w:noProof/>
              </w:rPr>
            </w:pPr>
            <w:r>
              <w:rPr>
                <w:rFonts w:hint="eastAsia"/>
                <w:noProof/>
              </w:rPr>
              <w:t>T</w:t>
            </w:r>
            <w:r>
              <w:rPr>
                <w:noProof/>
              </w:rPr>
              <w:t>est cases 13.1.1.2 will remain incomplete in TS 36.521-3; WP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D849D" w:rsidR="001E41F3" w:rsidRDefault="00385526">
            <w:pPr>
              <w:pStyle w:val="CRCoverPage"/>
              <w:spacing w:after="0"/>
              <w:ind w:left="100"/>
              <w:rPr>
                <w:noProof/>
              </w:rPr>
            </w:pPr>
            <w:r>
              <w:rPr>
                <w:noProof/>
              </w:rPr>
              <w:t xml:space="preserve">13.1.1.2, </w:t>
            </w:r>
            <w:r w:rsidR="00196046">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493B8" w:rsidR="001E41F3" w:rsidRDefault="003F1B2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13B7D0" w:rsidR="001E41F3" w:rsidRDefault="003F1B2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73CF9" w:rsidR="001E41F3" w:rsidRDefault="00145D43">
            <w:pPr>
              <w:pStyle w:val="CRCoverPage"/>
              <w:spacing w:after="0"/>
              <w:ind w:left="99"/>
              <w:rPr>
                <w:noProof/>
              </w:rPr>
            </w:pPr>
            <w:r>
              <w:rPr>
                <w:noProof/>
              </w:rPr>
              <w:t>TS</w:t>
            </w:r>
            <w:r w:rsidR="00AF7C48">
              <w:rPr>
                <w:noProof/>
              </w:rPr>
              <w:t xml:space="preserve"> 36.903 </w:t>
            </w:r>
            <w:r>
              <w:rPr>
                <w:noProof/>
              </w:rPr>
              <w:t>CR</w:t>
            </w:r>
            <w:r w:rsidR="0040301E">
              <w:rPr>
                <w:noProof/>
              </w:rPr>
              <w:t xml:space="preserve"> 0</w:t>
            </w:r>
            <w:r w:rsidR="00AF7C48">
              <w:rPr>
                <w:noProof/>
              </w:rPr>
              <w:t>456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7F625B" w:rsidR="001E41F3" w:rsidRDefault="003F1B2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2EE51" w:rsidR="001E41F3" w:rsidRDefault="00C1391C">
            <w:pPr>
              <w:pStyle w:val="CRCoverPage"/>
              <w:spacing w:after="0"/>
              <w:ind w:left="100"/>
              <w:rPr>
                <w:noProof/>
              </w:rPr>
            </w:pPr>
            <w:r>
              <w:rPr>
                <w:rStyle w:val="ui-provider"/>
              </w:rPr>
              <w:t>Depending on RAN4 CR R4-2318069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62AB7" w14:textId="604CFEE8" w:rsidR="00E4777D" w:rsidRPr="00DB4D09" w:rsidRDefault="00E4777D" w:rsidP="00DB4D09">
      <w:pPr>
        <w:rPr>
          <w:rFonts w:eastAsia="新細明體"/>
          <w:b/>
          <w:bCs/>
          <w:color w:val="C00000"/>
          <w:sz w:val="32"/>
          <w:szCs w:val="32"/>
        </w:rPr>
      </w:pPr>
      <w:r w:rsidRPr="00DB4D09">
        <w:rPr>
          <w:rFonts w:eastAsia="新細明體"/>
          <w:b/>
          <w:bCs/>
          <w:color w:val="C00000"/>
          <w:sz w:val="32"/>
          <w:szCs w:val="32"/>
        </w:rPr>
        <w:lastRenderedPageBreak/>
        <w:t>&lt;Start of modified section 1&gt;</w:t>
      </w:r>
    </w:p>
    <w:p w14:paraId="66C79E31" w14:textId="5D855A4D" w:rsidR="00E4777D" w:rsidRPr="003B3B49" w:rsidRDefault="00E4777D" w:rsidP="00E4777D">
      <w:pPr>
        <w:pStyle w:val="4"/>
      </w:pPr>
      <w:r w:rsidRPr="003B3B49">
        <w:t>13.1.1.2</w:t>
      </w:r>
      <w:r w:rsidRPr="003B3B49">
        <w:tab/>
      </w:r>
      <w:r w:rsidRPr="003B3B49">
        <w:rPr>
          <w:rFonts w:hint="eastAsia"/>
        </w:rPr>
        <w:t xml:space="preserve">HD </w:t>
      </w:r>
      <w:r w:rsidRPr="003B3B49">
        <w:rPr>
          <w:rFonts w:hint="eastAsia"/>
        </w:rPr>
        <w:t>–</w:t>
      </w:r>
      <w:r w:rsidRPr="003B3B49">
        <w:rPr>
          <w:rFonts w:hint="eastAsia"/>
        </w:rPr>
        <w:t xml:space="preserve"> FDD Intra frequency case for UE Category NB1 Standalone mode in normal coverage</w:t>
      </w:r>
      <w:r w:rsidRPr="003B3B49">
        <w:t xml:space="preserve"> with serving cell RRM measurement relaxation</w:t>
      </w:r>
    </w:p>
    <w:p w14:paraId="130C9AD4" w14:textId="77777777" w:rsidR="00E4777D" w:rsidRPr="003B3B49" w:rsidRDefault="00E4777D" w:rsidP="00E4777D">
      <w:pPr>
        <w:pStyle w:val="EditorsNote"/>
        <w:ind w:leftChars="232" w:left="1315"/>
      </w:pPr>
      <w:r w:rsidRPr="003B3B49">
        <w:t>Editor's Note: This test case is incomplete in following aspects:</w:t>
      </w:r>
    </w:p>
    <w:p w14:paraId="659C6AB7" w14:textId="1F631A4A" w:rsidR="00E4777D" w:rsidRPr="003B3B49" w:rsidDel="00C417D8" w:rsidRDefault="00E4777D" w:rsidP="00E4777D">
      <w:pPr>
        <w:pStyle w:val="EditorsNote"/>
        <w:numPr>
          <w:ilvl w:val="0"/>
          <w:numId w:val="1"/>
        </w:numPr>
        <w:ind w:leftChars="322" w:left="1064"/>
        <w:rPr>
          <w:del w:id="1" w:author="Tiffany Chi (紀育婷)" w:date="2023-10-12T16:52:00Z"/>
          <w:lang w:eastAsia="zh-CN"/>
        </w:rPr>
      </w:pPr>
      <w:del w:id="2" w:author="Tiffany Chi (紀育婷)" w:date="2023-10-12T16:52:00Z">
        <w:r w:rsidRPr="003B3B49" w:rsidDel="00C417D8">
          <w:rPr>
            <w:lang w:eastAsia="zh-CN"/>
          </w:rPr>
          <w:delText>TT analysis is missing.</w:delText>
        </w:r>
      </w:del>
    </w:p>
    <w:p w14:paraId="3CB6D50F" w14:textId="790BC5BD" w:rsidR="00E4777D" w:rsidRDefault="00E4777D" w:rsidP="00E4777D">
      <w:pPr>
        <w:pStyle w:val="EditorsNote"/>
        <w:numPr>
          <w:ilvl w:val="0"/>
          <w:numId w:val="1"/>
        </w:numPr>
        <w:ind w:leftChars="322" w:left="1064"/>
        <w:rPr>
          <w:lang w:eastAsia="zh-CN"/>
        </w:rPr>
      </w:pPr>
      <w:r w:rsidRPr="003B3B49">
        <w:rPr>
          <w:lang w:eastAsia="zh-CN"/>
        </w:rPr>
        <w:t>[] still existed in 13.1.1.2.4 and 13.1.1.2.5.</w:t>
      </w:r>
    </w:p>
    <w:p w14:paraId="4D186D7A" w14:textId="1C22F52D" w:rsidR="00E4777D" w:rsidRPr="003B3B49" w:rsidRDefault="00E4777D" w:rsidP="00E4777D">
      <w:pPr>
        <w:pStyle w:val="EditorsNote"/>
        <w:numPr>
          <w:ilvl w:val="0"/>
          <w:numId w:val="1"/>
        </w:numPr>
        <w:ind w:leftChars="322" w:left="1064"/>
        <w:rPr>
          <w:lang w:eastAsia="zh-CN"/>
        </w:rPr>
      </w:pPr>
      <w:r w:rsidRPr="003B3B49">
        <w:rPr>
          <w:rFonts w:eastAsia="SimSun" w:hint="eastAsia"/>
          <w:lang w:eastAsia="zh-CN"/>
        </w:rPr>
        <w:t>I</w:t>
      </w:r>
      <w:r w:rsidRPr="003B3B49">
        <w:rPr>
          <w:rFonts w:eastAsia="SimSun"/>
          <w:lang w:eastAsia="zh-CN"/>
        </w:rPr>
        <w:t>nitial condition and call setup procedure support satellite access are TBD</w:t>
      </w:r>
    </w:p>
    <w:p w14:paraId="3D2CB0AB" w14:textId="77777777" w:rsidR="00E4777D" w:rsidRPr="003B3B49" w:rsidRDefault="00E4777D" w:rsidP="00E4777D">
      <w:pPr>
        <w:pStyle w:val="5"/>
      </w:pPr>
      <w:r w:rsidRPr="003B3B49">
        <w:t>13.1.1.2.1</w:t>
      </w:r>
      <w:r w:rsidRPr="003B3B49">
        <w:tab/>
        <w:t>Test purpose</w:t>
      </w:r>
    </w:p>
    <w:p w14:paraId="768277AB" w14:textId="77777777" w:rsidR="00E4777D" w:rsidRPr="003B3B49" w:rsidRDefault="00E4777D" w:rsidP="00E4777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 with serving cell RRM measurement relaxation.</w:t>
      </w:r>
    </w:p>
    <w:p w14:paraId="0635DC60" w14:textId="77777777" w:rsidR="00E4777D" w:rsidRPr="003B3B49" w:rsidRDefault="00E4777D" w:rsidP="00E4777D">
      <w:pPr>
        <w:pStyle w:val="5"/>
      </w:pPr>
      <w:r w:rsidRPr="003B3B49">
        <w:t>13.1.1.2.2</w:t>
      </w:r>
      <w:r w:rsidRPr="003B3B49">
        <w:tab/>
        <w:t>Test applicability</w:t>
      </w:r>
    </w:p>
    <w:p w14:paraId="5B540F16" w14:textId="77777777" w:rsidR="00E4777D" w:rsidRPr="003B3B49" w:rsidRDefault="00E4777D" w:rsidP="00E4777D">
      <w:r w:rsidRPr="003B3B49">
        <w:t>This test applies to all types of NB-IoT</w:t>
      </w:r>
      <w:r w:rsidRPr="003B3B49">
        <w:rPr>
          <w:lang w:eastAsia="zh-CN"/>
        </w:rPr>
        <w:t xml:space="preserve"> HD-</w:t>
      </w:r>
      <w:r w:rsidRPr="003B3B49">
        <w:t>FDD category NB1 UE supporting wake up signal, relaxed RRM measurements, GSO or both from release 17 and forward.</w:t>
      </w:r>
    </w:p>
    <w:p w14:paraId="42D3B262" w14:textId="77777777" w:rsidR="00E4777D" w:rsidRPr="003B3B49" w:rsidRDefault="00E4777D" w:rsidP="00E4777D">
      <w:pPr>
        <w:pStyle w:val="5"/>
      </w:pPr>
      <w:r w:rsidRPr="003B3B49">
        <w:rPr>
          <w:rStyle w:val="h4Char3"/>
        </w:rPr>
        <w:t>13</w:t>
      </w:r>
      <w:r w:rsidRPr="003B3B49">
        <w:rPr>
          <w:rStyle w:val="ColorfulList-Accent1Char"/>
          <w:rFonts w:eastAsia="Times New Roman"/>
        </w:rPr>
        <w:t>.</w:t>
      </w:r>
      <w:r w:rsidRPr="003B3B49">
        <w:rPr>
          <w:rStyle w:val="h4Char3"/>
        </w:rPr>
        <w:t>1</w:t>
      </w:r>
      <w:r w:rsidRPr="003B3B49">
        <w:rPr>
          <w:rStyle w:val="ColorfulList-Accent1Char"/>
          <w:rFonts w:eastAsia="Times New Roman"/>
        </w:rPr>
        <w:t>.</w:t>
      </w:r>
      <w:r w:rsidRPr="003B3B49">
        <w:rPr>
          <w:rStyle w:val="h4Char3"/>
        </w:rPr>
        <w:t>1</w:t>
      </w:r>
      <w:r w:rsidRPr="003B3B49">
        <w:rPr>
          <w:rStyle w:val="ColorfulList-Accent1Char"/>
          <w:rFonts w:eastAsia="Times New Roman"/>
        </w:rPr>
        <w:t>.</w:t>
      </w:r>
      <w:r w:rsidRPr="003B3B49">
        <w:rPr>
          <w:rStyle w:val="h4Char3"/>
        </w:rPr>
        <w:t>2.3</w:t>
      </w:r>
      <w:r w:rsidRPr="003B3B49">
        <w:tab/>
        <w:t>Minimum conformance requirements</w:t>
      </w:r>
    </w:p>
    <w:p w14:paraId="4E6F28F3" w14:textId="77777777" w:rsidR="00E4777D" w:rsidRPr="003B3B49" w:rsidRDefault="00E4777D" w:rsidP="00E4777D">
      <w:pPr>
        <w:rPr>
          <w:lang w:eastAsia="zh-CN"/>
        </w:rPr>
      </w:pPr>
      <w:r w:rsidRPr="003B3B49">
        <w:t xml:space="preserve">The cell re-selection delay to a newly detectable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 xml:space="preserve"> + </w:t>
      </w:r>
      <w:proofErr w:type="spellStart"/>
      <w:r w:rsidRPr="003B3B49">
        <w:t>T</w:t>
      </w:r>
      <w:r w:rsidRPr="003B3B49">
        <w:rPr>
          <w:vertAlign w:val="subscript"/>
        </w:rPr>
        <w:t>detect,NB_Intra_NB</w:t>
      </w:r>
      <w:proofErr w:type="spellEnd"/>
      <w:r w:rsidRPr="003B3B49">
        <w:rPr>
          <w:vertAlign w:val="subscript"/>
        </w:rPr>
        <w:t>-IoT-NC</w:t>
      </w:r>
      <w:r w:rsidRPr="003B3B49">
        <w:t xml:space="preserve"> + T</w:t>
      </w:r>
      <w:r w:rsidRPr="003B3B49">
        <w:rPr>
          <w:vertAlign w:val="subscript"/>
        </w:rPr>
        <w:t>SI</w:t>
      </w:r>
      <w:r w:rsidRPr="003B3B49">
        <w:t>.</w:t>
      </w:r>
    </w:p>
    <w:p w14:paraId="1982D9D5" w14:textId="77777777" w:rsidR="00E4777D" w:rsidRPr="003B3B49" w:rsidRDefault="00E4777D" w:rsidP="00E4777D">
      <w:pPr>
        <w:rPr>
          <w:lang w:eastAsia="zh-CN"/>
        </w:rPr>
      </w:pPr>
      <w:r w:rsidRPr="003B3B49">
        <w:rPr>
          <w:lang w:eastAsia="zh-CN"/>
        </w:rPr>
        <w:t>&lt;TS 36.133 4.6A.2.1&gt;</w:t>
      </w:r>
    </w:p>
    <w:p w14:paraId="4BEB74E7" w14:textId="77777777" w:rsidR="00E4777D" w:rsidRPr="003B3B49" w:rsidRDefault="00E4777D" w:rsidP="00E4777D">
      <w:r w:rsidRPr="003B3B49">
        <w:t>The UE shall measure the NRSRP and NRSRQ level of the serving NB-IoT cell and evaluate the cell selection criterion S defined in [1] for the serving NB-IoT cell at least every DRX cycle.</w:t>
      </w:r>
    </w:p>
    <w:p w14:paraId="22F0A86C" w14:textId="77777777" w:rsidR="00E4777D" w:rsidRPr="003B3B49" w:rsidRDefault="00E4777D" w:rsidP="00E4777D">
      <w:r w:rsidRPr="003B3B49">
        <w:t>The UE shall filter the NRSRP and NRSRQ measurements of the NB-IoT serving cell using at least 2 measurements. Within the set of measurements used for the filtering, at least two measurements shall be spaced by, at least DRX cycle/2.</w:t>
      </w:r>
    </w:p>
    <w:p w14:paraId="0579FD4C" w14:textId="77777777" w:rsidR="00E4777D" w:rsidRPr="003B3B49" w:rsidRDefault="00E4777D" w:rsidP="00E4777D">
      <w:r w:rsidRPr="003B3B49">
        <w:t xml:space="preserve">If the UE is not configured with </w:t>
      </w:r>
      <w:proofErr w:type="spellStart"/>
      <w:r w:rsidRPr="003B3B49">
        <w:t>eDRX_IDLE</w:t>
      </w:r>
      <w:proofErr w:type="spellEnd"/>
      <w:r w:rsidRPr="003B3B49">
        <w:t xml:space="preserve"> cycle and has evaluated according to Table 4.2.38.3</w:t>
      </w:r>
      <w:r w:rsidRPr="003B3B49">
        <w:rPr>
          <w:snapToGrid w:val="0"/>
        </w:rPr>
        <w:t xml:space="preserve">-1 </w:t>
      </w:r>
      <w:r w:rsidRPr="003B3B49">
        <w:t xml:space="preserve">in </w:t>
      </w:r>
      <w:proofErr w:type="spellStart"/>
      <w:r w:rsidRPr="003B3B49">
        <w:t>N</w:t>
      </w:r>
      <w:r w:rsidRPr="003B3B49">
        <w:rPr>
          <w:vertAlign w:val="subscript"/>
        </w:rPr>
        <w:t>serv_NB</w:t>
      </w:r>
      <w:proofErr w:type="spellEnd"/>
      <w:r w:rsidRPr="003B3B49">
        <w:rPr>
          <w:vertAlign w:val="subscript"/>
        </w:rPr>
        <w:t>-IoT-NC</w:t>
      </w:r>
      <w:r w:rsidRPr="003B3B49">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w:t>
      </w:r>
    </w:p>
    <w:p w14:paraId="33F6F9B8" w14:textId="77777777" w:rsidR="00E4777D" w:rsidRPr="003B3B49" w:rsidRDefault="00E4777D" w:rsidP="00E4777D">
      <w:pPr>
        <w:pStyle w:val="TH"/>
      </w:pPr>
      <w:r w:rsidRPr="003B3B49">
        <w:t xml:space="preserve">Table 13.1.1.2.3-1: </w:t>
      </w:r>
      <w:proofErr w:type="spellStart"/>
      <w:r w:rsidRPr="003B3B49">
        <w:t>Nserv_NB</w:t>
      </w:r>
      <w:proofErr w:type="spellEnd"/>
      <w:r w:rsidRPr="003B3B49">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3"/>
        <w:gridCol w:w="1235"/>
      </w:tblGrid>
      <w:tr w:rsidR="00E4777D" w:rsidRPr="003B3B49" w14:paraId="53DCCACB" w14:textId="77777777" w:rsidTr="00D9205F">
        <w:trPr>
          <w:cantSplit/>
          <w:jc w:val="center"/>
        </w:trPr>
        <w:tc>
          <w:tcPr>
            <w:tcW w:w="2370" w:type="pct"/>
          </w:tcPr>
          <w:p w14:paraId="24D6C8A9" w14:textId="77777777" w:rsidR="00E4777D" w:rsidRPr="003B3B49" w:rsidRDefault="00E4777D" w:rsidP="00D9205F">
            <w:pPr>
              <w:pStyle w:val="TAH"/>
            </w:pPr>
            <w:r w:rsidRPr="003B3B49">
              <w:t>DRX cycle length [s]</w:t>
            </w:r>
          </w:p>
        </w:tc>
        <w:tc>
          <w:tcPr>
            <w:tcW w:w="2630" w:type="pct"/>
          </w:tcPr>
          <w:p w14:paraId="5EDCB370" w14:textId="77777777" w:rsidR="00E4777D" w:rsidRPr="003B3B49" w:rsidRDefault="00E4777D" w:rsidP="00D9205F">
            <w:pPr>
              <w:pStyle w:val="TAH"/>
            </w:pPr>
            <w:proofErr w:type="spellStart"/>
            <w:r w:rsidRPr="003B3B49">
              <w:t>Nserv_NB</w:t>
            </w:r>
            <w:proofErr w:type="spellEnd"/>
            <w:r w:rsidRPr="003B3B49">
              <w:t>-IoT-NC [number of DRX cycles]</w:t>
            </w:r>
          </w:p>
        </w:tc>
      </w:tr>
      <w:tr w:rsidR="00E4777D" w:rsidRPr="003B3B49" w14:paraId="248E1D44" w14:textId="77777777" w:rsidTr="00D9205F">
        <w:trPr>
          <w:cantSplit/>
          <w:jc w:val="center"/>
        </w:trPr>
        <w:tc>
          <w:tcPr>
            <w:tcW w:w="2370" w:type="pct"/>
          </w:tcPr>
          <w:p w14:paraId="585CB84B" w14:textId="77777777" w:rsidR="00E4777D" w:rsidRPr="003B3B49" w:rsidRDefault="00E4777D" w:rsidP="00D9205F">
            <w:pPr>
              <w:pStyle w:val="TAC"/>
            </w:pPr>
            <w:r w:rsidRPr="003B3B49">
              <w:t>1.28</w:t>
            </w:r>
          </w:p>
        </w:tc>
        <w:tc>
          <w:tcPr>
            <w:tcW w:w="2630" w:type="pct"/>
          </w:tcPr>
          <w:p w14:paraId="7816FA52" w14:textId="77777777" w:rsidR="00E4777D" w:rsidRPr="003B3B49" w:rsidRDefault="00E4777D" w:rsidP="00D9205F">
            <w:pPr>
              <w:pStyle w:val="TAC"/>
            </w:pPr>
            <w:r w:rsidRPr="003B3B49">
              <w:t>2</w:t>
            </w:r>
          </w:p>
        </w:tc>
      </w:tr>
      <w:tr w:rsidR="00E4777D" w:rsidRPr="003B3B49" w14:paraId="453D8B28" w14:textId="77777777" w:rsidTr="00D9205F">
        <w:trPr>
          <w:cantSplit/>
          <w:jc w:val="center"/>
        </w:trPr>
        <w:tc>
          <w:tcPr>
            <w:tcW w:w="2370" w:type="pct"/>
          </w:tcPr>
          <w:p w14:paraId="7B058EBE" w14:textId="77777777" w:rsidR="00E4777D" w:rsidRPr="003B3B49" w:rsidRDefault="00E4777D" w:rsidP="00D9205F">
            <w:pPr>
              <w:pStyle w:val="TAC"/>
            </w:pPr>
            <w:r w:rsidRPr="003B3B49">
              <w:t>2.56</w:t>
            </w:r>
          </w:p>
        </w:tc>
        <w:tc>
          <w:tcPr>
            <w:tcW w:w="2630" w:type="pct"/>
          </w:tcPr>
          <w:p w14:paraId="1F421572" w14:textId="77777777" w:rsidR="00E4777D" w:rsidRPr="003B3B49" w:rsidRDefault="00E4777D" w:rsidP="00D9205F">
            <w:pPr>
              <w:pStyle w:val="TAC"/>
            </w:pPr>
            <w:r w:rsidRPr="003B3B49">
              <w:t>2</w:t>
            </w:r>
          </w:p>
        </w:tc>
      </w:tr>
      <w:tr w:rsidR="00E4777D" w:rsidRPr="003B3B49" w14:paraId="5A618715" w14:textId="77777777" w:rsidTr="00D9205F">
        <w:trPr>
          <w:cantSplit/>
          <w:jc w:val="center"/>
        </w:trPr>
        <w:tc>
          <w:tcPr>
            <w:tcW w:w="2370" w:type="pct"/>
          </w:tcPr>
          <w:p w14:paraId="65106814" w14:textId="77777777" w:rsidR="00E4777D" w:rsidRPr="003B3B49" w:rsidRDefault="00E4777D" w:rsidP="00D9205F">
            <w:pPr>
              <w:pStyle w:val="TAC"/>
            </w:pPr>
            <w:r w:rsidRPr="003B3B49">
              <w:t>5.12</w:t>
            </w:r>
          </w:p>
        </w:tc>
        <w:tc>
          <w:tcPr>
            <w:tcW w:w="2630" w:type="pct"/>
          </w:tcPr>
          <w:p w14:paraId="4175AC58" w14:textId="77777777" w:rsidR="00E4777D" w:rsidRPr="003B3B49" w:rsidRDefault="00E4777D" w:rsidP="00D9205F">
            <w:pPr>
              <w:pStyle w:val="TAC"/>
            </w:pPr>
            <w:r w:rsidRPr="003B3B49">
              <w:t>2</w:t>
            </w:r>
          </w:p>
        </w:tc>
      </w:tr>
      <w:tr w:rsidR="00E4777D" w:rsidRPr="003B3B49" w14:paraId="004CE418" w14:textId="77777777" w:rsidTr="00D9205F">
        <w:trPr>
          <w:cantSplit/>
          <w:jc w:val="center"/>
        </w:trPr>
        <w:tc>
          <w:tcPr>
            <w:tcW w:w="2370" w:type="pct"/>
          </w:tcPr>
          <w:p w14:paraId="6A8805AC" w14:textId="77777777" w:rsidR="00E4777D" w:rsidRPr="003B3B49" w:rsidRDefault="00E4777D" w:rsidP="00D9205F">
            <w:pPr>
              <w:pStyle w:val="TAC"/>
            </w:pPr>
            <w:r w:rsidRPr="003B3B49">
              <w:t>10.24</w:t>
            </w:r>
          </w:p>
        </w:tc>
        <w:tc>
          <w:tcPr>
            <w:tcW w:w="2630" w:type="pct"/>
          </w:tcPr>
          <w:p w14:paraId="7F4E778A" w14:textId="77777777" w:rsidR="00E4777D" w:rsidRPr="003B3B49" w:rsidRDefault="00E4777D" w:rsidP="00D9205F">
            <w:pPr>
              <w:pStyle w:val="TAC"/>
            </w:pPr>
            <w:r w:rsidRPr="003B3B49">
              <w:t>2</w:t>
            </w:r>
          </w:p>
        </w:tc>
      </w:tr>
    </w:tbl>
    <w:p w14:paraId="20D7230B" w14:textId="77777777" w:rsidR="00E4777D" w:rsidRPr="003B3B49" w:rsidRDefault="00E4777D" w:rsidP="00E4777D">
      <w:pPr>
        <w:ind w:leftChars="180" w:left="360"/>
      </w:pPr>
    </w:p>
    <w:p w14:paraId="78682AEB" w14:textId="77777777" w:rsidR="00E4777D" w:rsidRPr="003B3B49" w:rsidRDefault="00E4777D" w:rsidP="00E4777D">
      <w:r w:rsidRPr="003B3B49">
        <w:rPr>
          <w:lang w:eastAsia="zh-CN"/>
        </w:rPr>
        <w:t>[TS 36.133 4.6A.2.1A]</w:t>
      </w:r>
    </w:p>
    <w:p w14:paraId="4F43845D" w14:textId="77777777" w:rsidR="00E4777D" w:rsidRPr="003B3B49" w:rsidRDefault="00E4777D" w:rsidP="00E4777D">
      <w:r w:rsidRPr="003B3B49">
        <w:t xml:space="preserve">The UE which supports </w:t>
      </w:r>
      <w:proofErr w:type="spellStart"/>
      <w:r w:rsidRPr="003B3B49">
        <w:rPr>
          <w:i/>
        </w:rPr>
        <w:t>wakeUpSignal</w:t>
      </w:r>
      <w:proofErr w:type="spellEnd"/>
      <w:r w:rsidRPr="003B3B49">
        <w:t xml:space="preserve"> [2] shall meet the requirement defined for the DRX cycle length of N*</w:t>
      </w:r>
      <w:proofErr w:type="spellStart"/>
      <w:r w:rsidRPr="003B3B49">
        <w:t>DRX_cycle</w:t>
      </w:r>
      <w:proofErr w:type="spellEnd"/>
      <w:r w:rsidRPr="003B3B49">
        <w:t xml:space="preserve"> in 4.6.2.1 in 3GPP TS 36.133 [4], provided the following conditions are met:</w:t>
      </w:r>
    </w:p>
    <w:p w14:paraId="6C39BB86" w14:textId="77777777" w:rsidR="00E4777D" w:rsidRPr="003B3B49" w:rsidRDefault="00E4777D" w:rsidP="00E4777D">
      <w:pPr>
        <w:pStyle w:val="B1"/>
      </w:pPr>
      <w:r w:rsidRPr="003B3B49">
        <w:t>-</w:t>
      </w:r>
      <w:r w:rsidRPr="003B3B49">
        <w:tab/>
        <w:t>WUS has been configured in the serving NB-IoT cell using WUS-Config-NB-r15 [2], and</w:t>
      </w:r>
    </w:p>
    <w:p w14:paraId="7DDBF86A" w14:textId="77777777" w:rsidR="00E4777D" w:rsidRPr="003B3B49" w:rsidRDefault="00E4777D" w:rsidP="00E4777D">
      <w:pPr>
        <w:pStyle w:val="B1"/>
      </w:pPr>
      <w:r w:rsidRPr="003B3B49">
        <w:t>-</w:t>
      </w:r>
      <w:r w:rsidRPr="003B3B49">
        <w:tab/>
        <w:t>The serving cell measurement relaxation is signalled as n by the network using numDRX-CycleRelaxed-r15, and</w:t>
      </w:r>
    </w:p>
    <w:p w14:paraId="7AD5FAB5" w14:textId="77777777" w:rsidR="00E4777D" w:rsidRPr="003B3B49" w:rsidRDefault="00E4777D" w:rsidP="00E4777D">
      <w:pPr>
        <w:pStyle w:val="B1"/>
      </w:pPr>
      <w:r w:rsidRPr="003B3B49">
        <w:t>-</w:t>
      </w:r>
      <w:r w:rsidRPr="003B3B49">
        <w:tab/>
        <w:t>Serving cell S criteria is met with at least 2 dB margin.</w:t>
      </w:r>
    </w:p>
    <w:p w14:paraId="7DFFE9DC" w14:textId="77777777" w:rsidR="00E4777D" w:rsidRPr="003B3B49" w:rsidRDefault="00E4777D" w:rsidP="00E4777D">
      <w:pPr>
        <w:pStyle w:val="B1"/>
      </w:pPr>
      <w:r w:rsidRPr="003B3B49">
        <w:t>-</w:t>
      </w:r>
      <w:r w:rsidRPr="003B3B49">
        <w:tab/>
        <w:t>the relaxed monitoring criteria for neighbour cells in 3GPP TS 36.304 [1] clause 5.2.4.12.1 is fulfilled, and</w:t>
      </w:r>
    </w:p>
    <w:p w14:paraId="5DBBA3B7" w14:textId="77777777" w:rsidR="00E4777D" w:rsidRPr="003B3B49" w:rsidRDefault="00E4777D" w:rsidP="00E4777D">
      <w:r w:rsidRPr="003B3B49">
        <w:lastRenderedPageBreak/>
        <w:t>where the relaxation factor N is given by Table 13.1.1.2.3</w:t>
      </w:r>
      <w:r w:rsidRPr="003B3B49">
        <w:rPr>
          <w:snapToGrid w:val="0"/>
        </w:rPr>
        <w:t>-2</w:t>
      </w:r>
      <w:r w:rsidRPr="003B3B49">
        <w:t>. Otherwise the requirements defined for the configured DRX cycle length in Section 4.6.2.1A in 3GPP TS 36.133 [4] shall apply.</w:t>
      </w:r>
    </w:p>
    <w:p w14:paraId="02849AFF" w14:textId="77777777" w:rsidR="00E4777D" w:rsidRPr="003B3B49" w:rsidRDefault="00E4777D" w:rsidP="00E4777D">
      <w:pPr>
        <w:pStyle w:val="TH"/>
      </w:pPr>
      <w:r w:rsidRPr="003B3B49">
        <w:t xml:space="preserve">Table 13.1.1.2.3-2: The relaxation factor N for a UE not configured with </w:t>
      </w:r>
      <w:proofErr w:type="spellStart"/>
      <w:r w:rsidRPr="003B3B49">
        <w:t>eDRX</w:t>
      </w:r>
      <w:proofErr w:type="spellEnd"/>
      <w:r w:rsidRPr="003B3B49">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0"/>
        <w:gridCol w:w="1494"/>
      </w:tblGrid>
      <w:tr w:rsidR="00E4777D" w:rsidRPr="003B3B49" w14:paraId="214DE581" w14:textId="77777777" w:rsidTr="00D9205F">
        <w:trPr>
          <w:cantSplit/>
          <w:jc w:val="center"/>
        </w:trPr>
        <w:tc>
          <w:tcPr>
            <w:tcW w:w="3082" w:type="pct"/>
          </w:tcPr>
          <w:p w14:paraId="343AD140" w14:textId="77777777" w:rsidR="00E4777D" w:rsidRPr="003B3B49" w:rsidRDefault="00E4777D" w:rsidP="00D9205F">
            <w:pPr>
              <w:pStyle w:val="TAH"/>
            </w:pPr>
            <w:r w:rsidRPr="003B3B49">
              <w:t>DRX cycle length [s]</w:t>
            </w:r>
          </w:p>
        </w:tc>
        <w:tc>
          <w:tcPr>
            <w:tcW w:w="1918" w:type="pct"/>
          </w:tcPr>
          <w:p w14:paraId="4F7A48F6" w14:textId="77777777" w:rsidR="00E4777D" w:rsidRPr="003B3B49" w:rsidRDefault="00E4777D" w:rsidP="00D9205F">
            <w:pPr>
              <w:pStyle w:val="TAH"/>
            </w:pPr>
            <w:r w:rsidRPr="003B3B49">
              <w:t>Value</w:t>
            </w:r>
          </w:p>
        </w:tc>
      </w:tr>
      <w:tr w:rsidR="00E4777D" w:rsidRPr="003B3B49" w14:paraId="5CCD50AB" w14:textId="77777777" w:rsidTr="00D9205F">
        <w:trPr>
          <w:cantSplit/>
          <w:jc w:val="center"/>
        </w:trPr>
        <w:tc>
          <w:tcPr>
            <w:tcW w:w="3082" w:type="pct"/>
          </w:tcPr>
          <w:p w14:paraId="446A3B10" w14:textId="77777777" w:rsidR="00E4777D" w:rsidRPr="003B3B49" w:rsidRDefault="00E4777D" w:rsidP="00D9205F">
            <w:pPr>
              <w:pStyle w:val="TAL"/>
            </w:pPr>
            <w:r w:rsidRPr="003B3B49">
              <w:t>1.28</w:t>
            </w:r>
          </w:p>
        </w:tc>
        <w:tc>
          <w:tcPr>
            <w:tcW w:w="1918" w:type="pct"/>
          </w:tcPr>
          <w:p w14:paraId="3A68AD4E" w14:textId="77777777" w:rsidR="00E4777D" w:rsidRPr="003B3B49" w:rsidRDefault="00E4777D" w:rsidP="00D9205F">
            <w:pPr>
              <w:pStyle w:val="TAL"/>
            </w:pPr>
            <w:r w:rsidRPr="003B3B49">
              <w:t>Min(n , 8)</w:t>
            </w:r>
          </w:p>
        </w:tc>
      </w:tr>
      <w:tr w:rsidR="00E4777D" w:rsidRPr="003B3B49" w14:paraId="4720F165" w14:textId="77777777" w:rsidTr="00D9205F">
        <w:trPr>
          <w:cantSplit/>
          <w:jc w:val="center"/>
        </w:trPr>
        <w:tc>
          <w:tcPr>
            <w:tcW w:w="3082" w:type="pct"/>
          </w:tcPr>
          <w:p w14:paraId="4B9C86F6" w14:textId="77777777" w:rsidR="00E4777D" w:rsidRPr="003B3B49" w:rsidRDefault="00E4777D" w:rsidP="00D9205F">
            <w:pPr>
              <w:pStyle w:val="TAL"/>
            </w:pPr>
            <w:r w:rsidRPr="003B3B49">
              <w:t>2.56</w:t>
            </w:r>
          </w:p>
        </w:tc>
        <w:tc>
          <w:tcPr>
            <w:tcW w:w="1918" w:type="pct"/>
          </w:tcPr>
          <w:p w14:paraId="4EF27936" w14:textId="77777777" w:rsidR="00E4777D" w:rsidRPr="003B3B49" w:rsidRDefault="00E4777D" w:rsidP="00D9205F">
            <w:pPr>
              <w:pStyle w:val="TAL"/>
            </w:pPr>
            <w:r w:rsidRPr="003B3B49">
              <w:t>Min(n , 4)</w:t>
            </w:r>
          </w:p>
        </w:tc>
      </w:tr>
      <w:tr w:rsidR="00E4777D" w:rsidRPr="003B3B49" w14:paraId="3DD1E17D" w14:textId="77777777" w:rsidTr="00D9205F">
        <w:trPr>
          <w:cantSplit/>
          <w:jc w:val="center"/>
        </w:trPr>
        <w:tc>
          <w:tcPr>
            <w:tcW w:w="3082" w:type="pct"/>
          </w:tcPr>
          <w:p w14:paraId="55D9954B" w14:textId="77777777" w:rsidR="00E4777D" w:rsidRPr="003B3B49" w:rsidRDefault="00E4777D" w:rsidP="00D9205F">
            <w:pPr>
              <w:pStyle w:val="TAL"/>
            </w:pPr>
            <w:r w:rsidRPr="003B3B49">
              <w:t>5.12</w:t>
            </w:r>
          </w:p>
        </w:tc>
        <w:tc>
          <w:tcPr>
            <w:tcW w:w="1918" w:type="pct"/>
          </w:tcPr>
          <w:p w14:paraId="174143C7" w14:textId="77777777" w:rsidR="00E4777D" w:rsidRPr="003B3B49" w:rsidRDefault="00E4777D" w:rsidP="00D9205F">
            <w:pPr>
              <w:pStyle w:val="TAL"/>
            </w:pPr>
            <w:r w:rsidRPr="003B3B49">
              <w:t>Min(n , 2)</w:t>
            </w:r>
          </w:p>
        </w:tc>
      </w:tr>
      <w:tr w:rsidR="00E4777D" w:rsidRPr="003B3B49" w14:paraId="01E7303A" w14:textId="77777777" w:rsidTr="00D9205F">
        <w:trPr>
          <w:cantSplit/>
          <w:jc w:val="center"/>
        </w:trPr>
        <w:tc>
          <w:tcPr>
            <w:tcW w:w="3082" w:type="pct"/>
          </w:tcPr>
          <w:p w14:paraId="37C45B17" w14:textId="77777777" w:rsidR="00E4777D" w:rsidRPr="003B3B49" w:rsidRDefault="00E4777D" w:rsidP="00D9205F">
            <w:pPr>
              <w:pStyle w:val="TAL"/>
            </w:pPr>
            <w:r w:rsidRPr="003B3B49">
              <w:t>10.24</w:t>
            </w:r>
          </w:p>
        </w:tc>
        <w:tc>
          <w:tcPr>
            <w:tcW w:w="1918" w:type="pct"/>
          </w:tcPr>
          <w:p w14:paraId="02E763AA" w14:textId="77777777" w:rsidR="00E4777D" w:rsidRPr="003B3B49" w:rsidRDefault="00E4777D" w:rsidP="00D9205F">
            <w:pPr>
              <w:pStyle w:val="TAL"/>
            </w:pPr>
            <w:r w:rsidRPr="003B3B49">
              <w:t>1</w:t>
            </w:r>
          </w:p>
        </w:tc>
      </w:tr>
      <w:tr w:rsidR="00E4777D" w:rsidRPr="003B3B49" w14:paraId="1AD6917D" w14:textId="77777777" w:rsidTr="00D9205F">
        <w:trPr>
          <w:cantSplit/>
          <w:jc w:val="center"/>
        </w:trPr>
        <w:tc>
          <w:tcPr>
            <w:tcW w:w="5000" w:type="pct"/>
            <w:gridSpan w:val="2"/>
          </w:tcPr>
          <w:p w14:paraId="1D31CEC8" w14:textId="77777777" w:rsidR="00E4777D" w:rsidRPr="003B3B49" w:rsidRDefault="00E4777D" w:rsidP="00D9205F">
            <w:pPr>
              <w:pStyle w:val="TAN"/>
            </w:pPr>
            <w:r w:rsidRPr="003B3B49">
              <w:t>NOTE:</w:t>
            </w:r>
            <w:r w:rsidRPr="003B3B49">
              <w:tab/>
              <w:t>n is signalled by the network by using numDRX-CycleRelaxed-r15 defined in 3GPP TS 36.331 [2].</w:t>
            </w:r>
          </w:p>
        </w:tc>
      </w:tr>
    </w:tbl>
    <w:p w14:paraId="34983B82" w14:textId="77777777" w:rsidR="00E4777D" w:rsidRPr="003B3B49" w:rsidRDefault="00E4777D" w:rsidP="00E4777D">
      <w:pPr>
        <w:ind w:leftChars="90" w:left="180"/>
        <w:rPr>
          <w:lang w:eastAsia="zh-CN"/>
        </w:rPr>
      </w:pPr>
    </w:p>
    <w:p w14:paraId="4F2FAE90" w14:textId="77777777" w:rsidR="00E4777D" w:rsidRPr="003B3B49" w:rsidRDefault="00E4777D" w:rsidP="00E4777D">
      <w:r w:rsidRPr="003B3B49">
        <w:rPr>
          <w:lang w:eastAsia="zh-CN"/>
        </w:rPr>
        <w:t>[TS 36.133 4.6A.2.2]</w:t>
      </w:r>
    </w:p>
    <w:p w14:paraId="734896F6" w14:textId="77777777" w:rsidR="00E4777D" w:rsidRPr="003B3B49" w:rsidRDefault="00E4777D" w:rsidP="00E4777D">
      <w:r w:rsidRPr="003B3B49">
        <w:t>The UE shall be able to identify new intra-frequency cells and perform NRSRP measurements of identified intra-frequency cells without an explicit intra-frequency neighbour list containing physical layer cell identities.</w:t>
      </w:r>
    </w:p>
    <w:p w14:paraId="42D4549A" w14:textId="77777777" w:rsidR="00E4777D" w:rsidRPr="003B3B49" w:rsidRDefault="00E4777D" w:rsidP="00E4777D">
      <w:r w:rsidRPr="003B3B49">
        <w:t xml:space="preserve">The UE shall be able to evaluate whether a newly detectable intra-frequency cell meets the reselection criteria defined in 3GPP TS36.304 within </w:t>
      </w:r>
      <w:proofErr w:type="spellStart"/>
      <w:r w:rsidRPr="003B3B49">
        <w:t>K</w:t>
      </w:r>
      <w:r w:rsidRPr="003B3B49">
        <w:rPr>
          <w:vertAlign w:val="subscript"/>
        </w:rPr>
        <w:t>satellite</w:t>
      </w:r>
      <w:proofErr w:type="spellEnd"/>
      <w:r w:rsidRPr="003B3B49">
        <w:t>*</w:t>
      </w:r>
      <w:proofErr w:type="spellStart"/>
      <w:r w:rsidRPr="003B3B49">
        <w:t>T</w:t>
      </w:r>
      <w:r w:rsidRPr="003B3B49">
        <w:rPr>
          <w:vertAlign w:val="subscript"/>
        </w:rPr>
        <w:t>detect,NB_Intra_NC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w:t>
      </w:r>
      <w:r w:rsidRPr="003B3B49">
        <w:t xml:space="preserve"> An intra frequency cell is considered to be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Annex B.1.4 for a corresponding Band.</w:t>
      </w:r>
    </w:p>
    <w:p w14:paraId="66BE6DE3" w14:textId="77777777" w:rsidR="00E4777D" w:rsidRPr="003B3B49" w:rsidRDefault="00E4777D" w:rsidP="00E4777D">
      <w:pPr>
        <w:rPr>
          <w:rFonts w:cs="v4.2.0"/>
        </w:rPr>
      </w:pPr>
      <w:r w:rsidRPr="003B3B49">
        <w:rPr>
          <w:rFonts w:cs="v4.2.0"/>
        </w:rPr>
        <w:t xml:space="preserve">The UE shall measure NRSRP at least every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measure,NB_Intra_NC</w:t>
      </w:r>
      <w:proofErr w:type="spellEnd"/>
      <w:r w:rsidRPr="003B3B49">
        <w:rPr>
          <w:rFonts w:cs="v4.2.0"/>
        </w:rPr>
        <w:t xml:space="preserve"> for intra-frequency cells that are identified and measured according to the measurement rules.</w:t>
      </w:r>
    </w:p>
    <w:p w14:paraId="328A846B" w14:textId="77777777" w:rsidR="00E4777D" w:rsidRPr="003B3B49" w:rsidRDefault="00E4777D" w:rsidP="00E4777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w:t>
      </w:r>
      <w:proofErr w:type="spellEnd"/>
      <w:r w:rsidRPr="003B3B49">
        <w:rPr>
          <w:rFonts w:cs="v4.2.0"/>
          <w:vertAlign w:val="subscript"/>
        </w:rPr>
        <w:t>-NC</w:t>
      </w:r>
      <w:r w:rsidRPr="003B3B49">
        <w:rPr>
          <w:rFonts w:cs="v4.2.0"/>
        </w:rPr>
        <w:t>/2</w:t>
      </w:r>
    </w:p>
    <w:p w14:paraId="0706C661" w14:textId="77777777" w:rsidR="00E4777D" w:rsidRPr="003B3B49" w:rsidRDefault="00E4777D" w:rsidP="00E4777D">
      <w:r w:rsidRPr="003B3B49">
        <w:t>The UE shall not consider an NB-IoT neighbour cell in cell reselection if it is indicated as not allowed in the measurement control system information of the serving NB-IoT cell.</w:t>
      </w:r>
    </w:p>
    <w:p w14:paraId="29F531FC" w14:textId="77777777" w:rsidR="00E4777D" w:rsidRPr="003B3B49" w:rsidRDefault="00E4777D" w:rsidP="00E4777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rPr>
        <w:t>XdB</w:t>
      </w:r>
      <w:proofErr w:type="spellEnd"/>
      <w:r w:rsidRPr="003B3B49">
        <w:rPr>
          <w:rFonts w:cs="v4.2.0"/>
        </w:rPr>
        <w:t xml:space="preserve"> better ranked, where 'X' is specified in Table </w:t>
      </w:r>
      <w:r w:rsidRPr="003B3B49">
        <w:rPr>
          <w:rFonts w:cs="Arial"/>
        </w:rPr>
        <w:t>4.6.2.4-3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3E8B539C" w14:textId="77777777" w:rsidR="00E4777D" w:rsidRPr="003B3B49" w:rsidRDefault="00E4777D" w:rsidP="00E4777D">
      <w:pPr>
        <w:rPr>
          <w:rFonts w:eastAsia="新細明體" w:cs="v4.2.0"/>
          <w:color w:val="000000"/>
          <w:lang w:eastAsia="zh-TW"/>
        </w:rPr>
      </w:pPr>
      <w:bookmarkStart w:id="3" w:name="_Hlk142644540"/>
      <w:r w:rsidRPr="003B3B49">
        <w:rPr>
          <w:rFonts w:eastAsia="新細明體" w:cs="v4.2.0" w:hint="eastAsia"/>
          <w:color w:val="000000"/>
          <w:lang w:eastAsia="zh-TW"/>
        </w:rPr>
        <w:t>T</w:t>
      </w:r>
      <w:r w:rsidRPr="003B3B49">
        <w:rPr>
          <w:rFonts w:eastAsia="新細明體" w:cs="v4.2.0"/>
          <w:color w:val="000000"/>
          <w:lang w:eastAsia="zh-TW"/>
        </w:rPr>
        <w:t xml:space="preserve">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新細明體" w:cs="v4.2.0"/>
          <w:color w:val="000000"/>
          <w:lang w:eastAsia="zh-TW"/>
        </w:rPr>
        <w:t>equals to the number NGSO satellites to be measured if NGSO satellites are monitored.</w:t>
      </w:r>
      <w:bookmarkEnd w:id="3"/>
    </w:p>
    <w:p w14:paraId="021350F5" w14:textId="77777777" w:rsidR="00E4777D" w:rsidRPr="003B3B49" w:rsidRDefault="00E4777D" w:rsidP="00E4777D">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non-zero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3A156CD8" w14:textId="77777777" w:rsidR="00E4777D" w:rsidRPr="003B3B49" w:rsidRDefault="00E4777D" w:rsidP="00E4777D">
      <w:pPr>
        <w:rPr>
          <w:rFonts w:cs="v4.2.0"/>
          <w:lang w:eastAsia="zh-CN"/>
        </w:rPr>
      </w:pPr>
      <w:r w:rsidRPr="003B3B49">
        <w:rPr>
          <w:rFonts w:cs="v4.2.0"/>
          <w:lang w:eastAsia="zh-CN"/>
        </w:rPr>
        <w:t xml:space="preserve">For UE not configured with </w:t>
      </w:r>
      <w:proofErr w:type="spellStart"/>
      <w:r w:rsidRPr="003B3B49">
        <w:rPr>
          <w:rFonts w:cs="v4.2.0"/>
          <w:lang w:eastAsia="zh-CN"/>
        </w:rPr>
        <w:t>eDRX_IDLE</w:t>
      </w:r>
      <w:proofErr w:type="spellEnd"/>
      <w:r w:rsidRPr="003B3B49">
        <w:rPr>
          <w:rFonts w:cs="v4.2.0"/>
          <w:lang w:eastAsia="zh-CN"/>
        </w:rPr>
        <w:t xml:space="preserve"> cycle, </w:t>
      </w:r>
      <w:proofErr w:type="spellStart"/>
      <w:r w:rsidRPr="003B3B49">
        <w:t>T</w:t>
      </w:r>
      <w:r w:rsidRPr="003B3B49">
        <w:rPr>
          <w:vertAlign w:val="subscript"/>
        </w:rPr>
        <w:t>detect,NB_Intra_NC</w:t>
      </w:r>
      <w:proofErr w:type="spellEnd"/>
      <w:r w:rsidRPr="003B3B49">
        <w:rPr>
          <w:vertAlign w:val="subscript"/>
        </w:rPr>
        <w:t>,</w:t>
      </w:r>
      <w:r w:rsidRPr="003B3B49">
        <w:t xml:space="preserve"> </w:t>
      </w:r>
      <w:proofErr w:type="spellStart"/>
      <w:r w:rsidRPr="003B3B49">
        <w:t>T</w:t>
      </w:r>
      <w:r w:rsidRPr="003B3B49">
        <w:rPr>
          <w:vertAlign w:val="subscript"/>
        </w:rPr>
        <w:t>measure,NB_Intra_NC</w:t>
      </w:r>
      <w:proofErr w:type="spellEnd"/>
      <w:r w:rsidRPr="003B3B49">
        <w:t xml:space="preserve"> and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NB_intra_NC</w:t>
      </w:r>
      <w:proofErr w:type="spellEnd"/>
      <w:r w:rsidRPr="003B3B49">
        <w:rPr>
          <w:rFonts w:cs="v4.2.0"/>
          <w:lang w:eastAsia="zh-CN"/>
        </w:rPr>
        <w:t xml:space="preserve"> are specified in Table </w:t>
      </w:r>
      <w:r w:rsidRPr="003B3B49">
        <w:t>13.1.1.2.3-3</w:t>
      </w:r>
      <w:r w:rsidRPr="003B3B49">
        <w:rPr>
          <w:rFonts w:cs="v4.2.0"/>
          <w:lang w:eastAsia="zh-CN"/>
        </w:rPr>
        <w:t>.</w:t>
      </w:r>
    </w:p>
    <w:p w14:paraId="62FD69E5" w14:textId="77777777" w:rsidR="00E4777D" w:rsidRPr="003B3B49" w:rsidRDefault="00E4777D" w:rsidP="00E4777D">
      <w:pPr>
        <w:pStyle w:val="TH"/>
      </w:pPr>
      <w:r w:rsidRPr="003B3B49">
        <w:t xml:space="preserve">Table 13.1.1.2.3-3: </w:t>
      </w:r>
      <w:proofErr w:type="spellStart"/>
      <w:r w:rsidRPr="003B3B49">
        <w:t>Tdetect,NB_Intra_NB</w:t>
      </w:r>
      <w:proofErr w:type="spellEnd"/>
      <w:r w:rsidRPr="003B3B49">
        <w:t xml:space="preserve">-IoT-NC, </w:t>
      </w:r>
      <w:proofErr w:type="spellStart"/>
      <w:r w:rsidRPr="003B3B49">
        <w:t>Tmeasure,NB_Intra_NB</w:t>
      </w:r>
      <w:proofErr w:type="spellEnd"/>
      <w:r w:rsidRPr="003B3B49">
        <w:t xml:space="preserve">-IoT-NC and </w:t>
      </w:r>
      <w:proofErr w:type="spellStart"/>
      <w:r w:rsidRPr="003B3B49">
        <w:t>Tevaluate</w:t>
      </w:r>
      <w:proofErr w:type="spellEnd"/>
      <w:r w:rsidRPr="003B3B49">
        <w:t xml:space="preserve">, </w:t>
      </w:r>
      <w:proofErr w:type="spellStart"/>
      <w:r w:rsidRPr="003B3B49">
        <w:t>NB_intra_NB</w:t>
      </w:r>
      <w:proofErr w:type="spellEnd"/>
      <w:r w:rsidRPr="003B3B49">
        <w:t>-IoT-NC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781"/>
        <w:gridCol w:w="1917"/>
        <w:gridCol w:w="1955"/>
      </w:tblGrid>
      <w:tr w:rsidR="00E4777D" w:rsidRPr="003B3B49" w14:paraId="247C7AC5" w14:textId="77777777" w:rsidTr="00D9205F">
        <w:trPr>
          <w:cantSplit/>
          <w:jc w:val="center"/>
        </w:trPr>
        <w:tc>
          <w:tcPr>
            <w:tcW w:w="1470" w:type="pct"/>
          </w:tcPr>
          <w:p w14:paraId="2ED4555A" w14:textId="77777777" w:rsidR="00E4777D" w:rsidRPr="003B3B49" w:rsidRDefault="00E4777D" w:rsidP="00D9205F">
            <w:pPr>
              <w:pStyle w:val="TAH"/>
            </w:pPr>
            <w:r w:rsidRPr="003B3B49">
              <w:t>DRX cycle length [s]</w:t>
            </w:r>
          </w:p>
        </w:tc>
        <w:tc>
          <w:tcPr>
            <w:tcW w:w="1112" w:type="pct"/>
          </w:tcPr>
          <w:p w14:paraId="22DB2B66" w14:textId="77777777" w:rsidR="00E4777D" w:rsidRPr="003B3B49" w:rsidRDefault="00E4777D" w:rsidP="00D9205F">
            <w:pPr>
              <w:pStyle w:val="TAH"/>
            </w:pPr>
            <w:proofErr w:type="spellStart"/>
            <w:r w:rsidRPr="003B3B49">
              <w:t>Tdetect,NB_Intra_NC</w:t>
            </w:r>
            <w:proofErr w:type="spellEnd"/>
            <w:r w:rsidRPr="003B3B49">
              <w:t xml:space="preserve"> [s] (number of DRX cycles)</w:t>
            </w:r>
          </w:p>
        </w:tc>
        <w:tc>
          <w:tcPr>
            <w:tcW w:w="1197" w:type="pct"/>
          </w:tcPr>
          <w:p w14:paraId="4D1CA964" w14:textId="77777777" w:rsidR="00E4777D" w:rsidRPr="003B3B49" w:rsidRDefault="00E4777D" w:rsidP="00D9205F">
            <w:pPr>
              <w:pStyle w:val="TAH"/>
            </w:pPr>
            <w:proofErr w:type="spellStart"/>
            <w:r w:rsidRPr="003B3B49">
              <w:t>Tmeasure,NB_Intra_NB_NC</w:t>
            </w:r>
            <w:proofErr w:type="spellEnd"/>
            <w:r w:rsidRPr="003B3B49">
              <w:t xml:space="preserve"> [s] (number of DRX cycles)</w:t>
            </w:r>
          </w:p>
        </w:tc>
        <w:tc>
          <w:tcPr>
            <w:tcW w:w="1221" w:type="pct"/>
          </w:tcPr>
          <w:p w14:paraId="5F9B4A27" w14:textId="77777777" w:rsidR="00E4777D" w:rsidRPr="003B3B49" w:rsidRDefault="00E4777D" w:rsidP="00D9205F">
            <w:pPr>
              <w:pStyle w:val="TAH"/>
            </w:pPr>
            <w:proofErr w:type="spellStart"/>
            <w:r w:rsidRPr="003B3B49">
              <w:t>Tevaluate,NB_intra_NB_NC</w:t>
            </w:r>
            <w:proofErr w:type="spellEnd"/>
          </w:p>
          <w:p w14:paraId="6378986D" w14:textId="77777777" w:rsidR="00E4777D" w:rsidRPr="003B3B49" w:rsidRDefault="00E4777D" w:rsidP="00D9205F">
            <w:pPr>
              <w:pStyle w:val="TAH"/>
            </w:pPr>
            <w:r w:rsidRPr="003B3B49">
              <w:t>[s] (number of DRX cycles)</w:t>
            </w:r>
          </w:p>
        </w:tc>
      </w:tr>
      <w:tr w:rsidR="00E4777D" w:rsidRPr="003B3B49" w14:paraId="35AD658E" w14:textId="77777777" w:rsidTr="00D9205F">
        <w:trPr>
          <w:cantSplit/>
          <w:jc w:val="center"/>
        </w:trPr>
        <w:tc>
          <w:tcPr>
            <w:tcW w:w="1470" w:type="pct"/>
          </w:tcPr>
          <w:p w14:paraId="567EA3FE" w14:textId="77777777" w:rsidR="00E4777D" w:rsidRPr="003B3B49" w:rsidRDefault="00E4777D" w:rsidP="00D9205F">
            <w:pPr>
              <w:pStyle w:val="TAL"/>
            </w:pPr>
            <w:r w:rsidRPr="003B3B49">
              <w:t>1.28</w:t>
            </w:r>
          </w:p>
        </w:tc>
        <w:tc>
          <w:tcPr>
            <w:tcW w:w="1112" w:type="pct"/>
          </w:tcPr>
          <w:p w14:paraId="53662B9A" w14:textId="77777777" w:rsidR="00E4777D" w:rsidRPr="003B3B49" w:rsidRDefault="00E4777D" w:rsidP="00D9205F">
            <w:pPr>
              <w:pStyle w:val="TAL"/>
            </w:pPr>
            <w:r w:rsidRPr="003B3B49">
              <w:t>51 (40)</w:t>
            </w:r>
          </w:p>
        </w:tc>
        <w:tc>
          <w:tcPr>
            <w:tcW w:w="1197" w:type="pct"/>
          </w:tcPr>
          <w:p w14:paraId="11A3951B" w14:textId="77777777" w:rsidR="00E4777D" w:rsidRPr="003B3B49" w:rsidRDefault="00E4777D" w:rsidP="00D9205F">
            <w:pPr>
              <w:pStyle w:val="TAL"/>
            </w:pPr>
            <w:r w:rsidRPr="003B3B49">
              <w:t>1.28 (1)</w:t>
            </w:r>
          </w:p>
        </w:tc>
        <w:tc>
          <w:tcPr>
            <w:tcW w:w="1221" w:type="pct"/>
          </w:tcPr>
          <w:p w14:paraId="4B9BDE56" w14:textId="77777777" w:rsidR="00E4777D" w:rsidRPr="003B3B49" w:rsidRDefault="00E4777D" w:rsidP="00D9205F">
            <w:pPr>
              <w:pStyle w:val="TAL"/>
            </w:pPr>
            <w:r w:rsidRPr="003B3B49">
              <w:t>6.5 (5)</w:t>
            </w:r>
          </w:p>
        </w:tc>
      </w:tr>
      <w:tr w:rsidR="00E4777D" w:rsidRPr="003B3B49" w14:paraId="6618BB5B" w14:textId="77777777" w:rsidTr="00D9205F">
        <w:trPr>
          <w:cantSplit/>
          <w:jc w:val="center"/>
        </w:trPr>
        <w:tc>
          <w:tcPr>
            <w:tcW w:w="1470" w:type="pct"/>
          </w:tcPr>
          <w:p w14:paraId="581DCA08" w14:textId="77777777" w:rsidR="00E4777D" w:rsidRPr="003B3B49" w:rsidRDefault="00E4777D" w:rsidP="00D9205F">
            <w:pPr>
              <w:pStyle w:val="TAL"/>
            </w:pPr>
            <w:r w:rsidRPr="003B3B49">
              <w:t>2.56</w:t>
            </w:r>
          </w:p>
        </w:tc>
        <w:tc>
          <w:tcPr>
            <w:tcW w:w="1112" w:type="pct"/>
          </w:tcPr>
          <w:p w14:paraId="09DC7FC2" w14:textId="77777777" w:rsidR="00E4777D" w:rsidRPr="003B3B49" w:rsidRDefault="00E4777D" w:rsidP="00D9205F">
            <w:pPr>
              <w:pStyle w:val="TAL"/>
            </w:pPr>
            <w:r w:rsidRPr="003B3B49">
              <w:t>51 (20)</w:t>
            </w:r>
          </w:p>
        </w:tc>
        <w:tc>
          <w:tcPr>
            <w:tcW w:w="1197" w:type="pct"/>
          </w:tcPr>
          <w:p w14:paraId="6B1DE9B3" w14:textId="77777777" w:rsidR="00E4777D" w:rsidRPr="003B3B49" w:rsidRDefault="00E4777D" w:rsidP="00D9205F">
            <w:pPr>
              <w:pStyle w:val="TAL"/>
            </w:pPr>
            <w:r w:rsidRPr="003B3B49">
              <w:t>2.56 (1)</w:t>
            </w:r>
          </w:p>
        </w:tc>
        <w:tc>
          <w:tcPr>
            <w:tcW w:w="1221" w:type="pct"/>
          </w:tcPr>
          <w:p w14:paraId="759B6904" w14:textId="77777777" w:rsidR="00E4777D" w:rsidRPr="003B3B49" w:rsidRDefault="00E4777D" w:rsidP="00D9205F">
            <w:pPr>
              <w:pStyle w:val="TAL"/>
            </w:pPr>
            <w:r w:rsidRPr="003B3B49">
              <w:t>7.68 (3)</w:t>
            </w:r>
          </w:p>
        </w:tc>
      </w:tr>
      <w:tr w:rsidR="00E4777D" w:rsidRPr="003B3B49" w14:paraId="61852E05" w14:textId="77777777" w:rsidTr="00D9205F">
        <w:trPr>
          <w:cantSplit/>
          <w:jc w:val="center"/>
        </w:trPr>
        <w:tc>
          <w:tcPr>
            <w:tcW w:w="1470" w:type="pct"/>
          </w:tcPr>
          <w:p w14:paraId="5DD88A78" w14:textId="77777777" w:rsidR="00E4777D" w:rsidRPr="003B3B49" w:rsidRDefault="00E4777D" w:rsidP="00D9205F">
            <w:pPr>
              <w:pStyle w:val="TAL"/>
            </w:pPr>
            <w:r w:rsidRPr="003B3B49">
              <w:t>5.12</w:t>
            </w:r>
          </w:p>
        </w:tc>
        <w:tc>
          <w:tcPr>
            <w:tcW w:w="1112" w:type="pct"/>
          </w:tcPr>
          <w:p w14:paraId="5744F376" w14:textId="77777777" w:rsidR="00E4777D" w:rsidRPr="003B3B49" w:rsidRDefault="00E4777D" w:rsidP="00D9205F">
            <w:pPr>
              <w:pStyle w:val="TAL"/>
            </w:pPr>
            <w:r w:rsidRPr="003B3B49">
              <w:t>102 (20)</w:t>
            </w:r>
          </w:p>
        </w:tc>
        <w:tc>
          <w:tcPr>
            <w:tcW w:w="1197" w:type="pct"/>
          </w:tcPr>
          <w:p w14:paraId="0B3CD5DB" w14:textId="77777777" w:rsidR="00E4777D" w:rsidRPr="003B3B49" w:rsidRDefault="00E4777D" w:rsidP="00D9205F">
            <w:pPr>
              <w:pStyle w:val="TAL"/>
            </w:pPr>
            <w:r w:rsidRPr="003B3B49">
              <w:t>5.12 (1)</w:t>
            </w:r>
          </w:p>
        </w:tc>
        <w:tc>
          <w:tcPr>
            <w:tcW w:w="1221" w:type="pct"/>
          </w:tcPr>
          <w:p w14:paraId="37E4D9D2" w14:textId="77777777" w:rsidR="00E4777D" w:rsidRPr="003B3B49" w:rsidRDefault="00E4777D" w:rsidP="00D9205F">
            <w:pPr>
              <w:pStyle w:val="TAL"/>
            </w:pPr>
            <w:r w:rsidRPr="003B3B49">
              <w:t>10.24 (2)</w:t>
            </w:r>
          </w:p>
        </w:tc>
      </w:tr>
      <w:tr w:rsidR="00E4777D" w:rsidRPr="003B3B49" w14:paraId="6C8B75F2" w14:textId="77777777" w:rsidTr="00D9205F">
        <w:trPr>
          <w:cantSplit/>
          <w:jc w:val="center"/>
        </w:trPr>
        <w:tc>
          <w:tcPr>
            <w:tcW w:w="1470" w:type="pct"/>
          </w:tcPr>
          <w:p w14:paraId="4D4362C3" w14:textId="77777777" w:rsidR="00E4777D" w:rsidRPr="003B3B49" w:rsidRDefault="00E4777D" w:rsidP="00D9205F">
            <w:pPr>
              <w:pStyle w:val="TAL"/>
            </w:pPr>
            <w:r w:rsidRPr="003B3B49">
              <w:t>10.24</w:t>
            </w:r>
          </w:p>
        </w:tc>
        <w:tc>
          <w:tcPr>
            <w:tcW w:w="1112" w:type="pct"/>
          </w:tcPr>
          <w:p w14:paraId="2D30B0BA" w14:textId="77777777" w:rsidR="00E4777D" w:rsidRPr="003B3B49" w:rsidRDefault="00E4777D" w:rsidP="00D9205F">
            <w:pPr>
              <w:pStyle w:val="TAL"/>
            </w:pPr>
            <w:r w:rsidRPr="003B3B49">
              <w:t>102 (10)</w:t>
            </w:r>
          </w:p>
        </w:tc>
        <w:tc>
          <w:tcPr>
            <w:tcW w:w="1197" w:type="pct"/>
          </w:tcPr>
          <w:p w14:paraId="3FF899E6" w14:textId="77777777" w:rsidR="00E4777D" w:rsidRPr="003B3B49" w:rsidRDefault="00E4777D" w:rsidP="00D9205F">
            <w:pPr>
              <w:pStyle w:val="TAL"/>
            </w:pPr>
            <w:r w:rsidRPr="003B3B49">
              <w:t>10.24 (1)</w:t>
            </w:r>
          </w:p>
        </w:tc>
        <w:tc>
          <w:tcPr>
            <w:tcW w:w="1221" w:type="pct"/>
          </w:tcPr>
          <w:p w14:paraId="3F34ED96" w14:textId="77777777" w:rsidR="00E4777D" w:rsidRPr="003B3B49" w:rsidRDefault="00E4777D" w:rsidP="00D9205F">
            <w:pPr>
              <w:pStyle w:val="TAL"/>
            </w:pPr>
            <w:r w:rsidRPr="003B3B49">
              <w:t>20.48 (2)</w:t>
            </w:r>
          </w:p>
        </w:tc>
      </w:tr>
    </w:tbl>
    <w:p w14:paraId="3D38B8AE" w14:textId="77777777" w:rsidR="00E4777D" w:rsidRPr="003B3B49" w:rsidRDefault="00E4777D" w:rsidP="00E4777D">
      <w:pPr>
        <w:ind w:leftChars="90" w:left="180"/>
      </w:pPr>
    </w:p>
    <w:p w14:paraId="4411B71D" w14:textId="77777777" w:rsidR="00E4777D" w:rsidRPr="003B3B49" w:rsidRDefault="00E4777D" w:rsidP="00E4777D">
      <w:pPr>
        <w:ind w:leftChars="90" w:left="180"/>
      </w:pPr>
      <w:r w:rsidRPr="003B3B49">
        <w:t xml:space="preserve">The normative reference for this requirement is TS 36.133 [4] clause 4.6A.2.1, </w:t>
      </w:r>
      <w:r w:rsidRPr="003B3B49">
        <w:rPr>
          <w:lang w:eastAsia="zh-CN"/>
        </w:rPr>
        <w:t>4.6A.2.1A, 4.6A.2.2</w:t>
      </w:r>
      <w:r w:rsidRPr="003B3B49">
        <w:t xml:space="preserve"> and A.</w:t>
      </w:r>
      <w:r w:rsidRPr="003B3B49">
        <w:rPr>
          <w:lang w:eastAsia="zh-CN"/>
        </w:rPr>
        <w:t>13.1.1.2.</w:t>
      </w:r>
    </w:p>
    <w:p w14:paraId="76AAAD72" w14:textId="77777777" w:rsidR="00E4777D" w:rsidRPr="003B3B49" w:rsidRDefault="00E4777D" w:rsidP="00E4777D">
      <w:pPr>
        <w:pStyle w:val="5"/>
      </w:pPr>
      <w:r w:rsidRPr="003B3B49">
        <w:rPr>
          <w:rStyle w:val="h4Char3"/>
        </w:rPr>
        <w:lastRenderedPageBreak/>
        <w:t>13</w:t>
      </w:r>
      <w:r w:rsidRPr="003B3B49">
        <w:rPr>
          <w:rStyle w:val="ColorfulList-Accent1Char"/>
          <w:rFonts w:eastAsia="Times New Roman"/>
        </w:rPr>
        <w:t>.</w:t>
      </w:r>
      <w:r w:rsidRPr="003B3B49">
        <w:rPr>
          <w:rStyle w:val="h4Char3"/>
        </w:rPr>
        <w:t>1</w:t>
      </w:r>
      <w:r w:rsidRPr="003B3B49">
        <w:rPr>
          <w:rStyle w:val="ColorfulList-Accent1Char"/>
          <w:rFonts w:eastAsia="Times New Roman"/>
        </w:rPr>
        <w:t>.</w:t>
      </w:r>
      <w:r w:rsidRPr="003B3B49">
        <w:rPr>
          <w:rStyle w:val="h4Char3"/>
        </w:rPr>
        <w:t>1.2.4</w:t>
      </w:r>
      <w:r w:rsidRPr="003B3B49">
        <w:tab/>
        <w:t>Test description</w:t>
      </w:r>
    </w:p>
    <w:p w14:paraId="0CCCED6C" w14:textId="77777777" w:rsidR="00E4777D" w:rsidRPr="003B3B49" w:rsidRDefault="00E4777D" w:rsidP="00E4777D">
      <w:pPr>
        <w:pStyle w:val="H6"/>
      </w:pPr>
      <w:r w:rsidRPr="003B3B49">
        <w:rPr>
          <w:rStyle w:val="h4Char3"/>
        </w:rPr>
        <w:t>13</w:t>
      </w:r>
      <w:r w:rsidRPr="003B3B49">
        <w:rPr>
          <w:rStyle w:val="ColorfulList-Accent1Char"/>
        </w:rPr>
        <w:t>.</w:t>
      </w:r>
      <w:r w:rsidRPr="003B3B49">
        <w:rPr>
          <w:rStyle w:val="h4Char3"/>
        </w:rPr>
        <w:t>1</w:t>
      </w:r>
      <w:r w:rsidRPr="003B3B49">
        <w:rPr>
          <w:rStyle w:val="ColorfulList-Accent1Char"/>
        </w:rPr>
        <w:t>.</w:t>
      </w:r>
      <w:r w:rsidRPr="003B3B49">
        <w:rPr>
          <w:rStyle w:val="h4Char3"/>
        </w:rPr>
        <w:t>1</w:t>
      </w:r>
      <w:r w:rsidRPr="003B3B49">
        <w:rPr>
          <w:rStyle w:val="ColorfulList-Accent1Char"/>
        </w:rPr>
        <w:t>.</w:t>
      </w:r>
      <w:r w:rsidRPr="003B3B49">
        <w:rPr>
          <w:rStyle w:val="h4Char3"/>
        </w:rPr>
        <w:t>2.4.1</w:t>
      </w:r>
      <w:r w:rsidRPr="003B3B49">
        <w:tab/>
        <w:t>Initial conditions</w:t>
      </w:r>
    </w:p>
    <w:p w14:paraId="2CBCF737" w14:textId="77777777" w:rsidR="00E4777D" w:rsidRPr="003B3B49" w:rsidRDefault="00E4777D" w:rsidP="00E4777D">
      <w:r w:rsidRPr="003B3B49">
        <w:t>Test Environment: Normal, as defined in 3GPP TS 36.508 [7] clause 8.1.1.</w:t>
      </w:r>
    </w:p>
    <w:p w14:paraId="6864CE8C" w14:textId="77777777" w:rsidR="00E4777D" w:rsidRPr="003B3B49" w:rsidRDefault="00E4777D" w:rsidP="00E4777D">
      <w:r w:rsidRPr="003B3B49">
        <w:t>Frequencies to be tested: According to Annex E table E-4 and 3GPP TS 36.508 [7] clauses 8.1.3 and 8.1.4.2.</w:t>
      </w:r>
    </w:p>
    <w:p w14:paraId="7E54BB54" w14:textId="77777777" w:rsidR="00E4777D" w:rsidRPr="003B3B49" w:rsidRDefault="00E4777D" w:rsidP="00E4777D">
      <w:r w:rsidRPr="003B3B49">
        <w:t xml:space="preserve">Channel Bandwidth to be tested: </w:t>
      </w:r>
      <w:proofErr w:type="spellStart"/>
      <w:r w:rsidRPr="003B3B49">
        <w:t>Ncell</w:t>
      </w:r>
      <w:proofErr w:type="spellEnd"/>
      <w:r w:rsidRPr="003B3B49">
        <w:t xml:space="preserve"> bandwidth is as specified in Table 13.1.1.2.5-1.</w:t>
      </w:r>
    </w:p>
    <w:p w14:paraId="13A389FE" w14:textId="77777777" w:rsidR="00E4777D" w:rsidRPr="003B3B49" w:rsidRDefault="00E4777D" w:rsidP="00E4777D">
      <w:pPr>
        <w:pStyle w:val="B1"/>
      </w:pPr>
      <w:r w:rsidRPr="003B3B49">
        <w:t>1.</w:t>
      </w:r>
      <w:r w:rsidRPr="003B3B49">
        <w:tab/>
        <w:t>Connect the SS and AWGN noise source to the UE antenna connectors as shown in 3GPP TS 36.508 [7] Annex A Figure A.93 using only UE main Tx/Rx antenna.</w:t>
      </w:r>
    </w:p>
    <w:p w14:paraId="03F18E26" w14:textId="77777777" w:rsidR="00E4777D" w:rsidRPr="003B3B49" w:rsidRDefault="00E4777D" w:rsidP="00E4777D">
      <w:pPr>
        <w:pStyle w:val="B1"/>
      </w:pPr>
      <w:r w:rsidRPr="003B3B49">
        <w:t>2.</w:t>
      </w:r>
      <w:r w:rsidRPr="003B3B49">
        <w:tab/>
        <w:t>The parameter settings for the cells are set up according to Table 13.1.1.2.4.1-2.</w:t>
      </w:r>
    </w:p>
    <w:p w14:paraId="64E6F61C" w14:textId="77777777" w:rsidR="00E4777D" w:rsidRPr="003B3B49" w:rsidRDefault="00E4777D" w:rsidP="00E4777D">
      <w:pPr>
        <w:pStyle w:val="B1"/>
      </w:pPr>
      <w:r w:rsidRPr="003B3B49">
        <w:t>3.</w:t>
      </w:r>
      <w:r w:rsidRPr="003B3B49">
        <w:tab/>
        <w:t>Propagation conditions are set according to Annex B clause B.0.</w:t>
      </w:r>
    </w:p>
    <w:p w14:paraId="0B7C73C1" w14:textId="77777777" w:rsidR="00E4777D" w:rsidRPr="003B3B49" w:rsidRDefault="00E4777D" w:rsidP="00E4777D">
      <w:pPr>
        <w:pStyle w:val="B1"/>
      </w:pPr>
      <w:r w:rsidRPr="003B3B49">
        <w:t>4.</w:t>
      </w:r>
      <w:r w:rsidRPr="003B3B49">
        <w:tab/>
        <w:t xml:space="preserve">There are one NB-IoT carrier and two cells specified in the test. Ncell1 is standalone cell to Cell1 and Ncell2 is </w:t>
      </w:r>
      <w:proofErr w:type="spellStart"/>
      <w:r w:rsidRPr="003B3B49">
        <w:t>istandalone</w:t>
      </w:r>
      <w:proofErr w:type="spellEnd"/>
      <w:r w:rsidRPr="003B3B49">
        <w:t xml:space="preserve"> cell to Cell2. </w:t>
      </w:r>
      <w:proofErr w:type="spellStart"/>
      <w:r w:rsidRPr="003B3B49">
        <w:t>Ncell</w:t>
      </w:r>
      <w:proofErr w:type="spellEnd"/>
      <w:r w:rsidRPr="003B3B49">
        <w:t xml:space="preserve"> 1 is the cell used for registration with the power level set according to Annex C.0 and C.1 for this test.</w:t>
      </w:r>
    </w:p>
    <w:p w14:paraId="407175F3" w14:textId="77777777" w:rsidR="00E4777D" w:rsidRPr="003B3B49" w:rsidRDefault="00E4777D" w:rsidP="00E4777D">
      <w:r w:rsidRPr="003B3B49">
        <w:t>During the test, the test system shall emulate and send the GNSS signal to the test UE by AT command. The UE shall be provided with the valid information about the SAN serving cells before the test</w:t>
      </w:r>
    </w:p>
    <w:p w14:paraId="5BC6C604" w14:textId="77777777" w:rsidR="00E4777D" w:rsidRPr="003B3B49" w:rsidRDefault="00E4777D" w:rsidP="00E4777D">
      <w:pPr>
        <w:pStyle w:val="TH"/>
      </w:pPr>
      <w:r w:rsidRPr="003B3B49">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4777D" w:rsidRPr="003B3B49" w14:paraId="725C47B1" w14:textId="77777777" w:rsidTr="00D9205F">
        <w:trPr>
          <w:trHeight w:val="187"/>
          <w:jc w:val="center"/>
        </w:trPr>
        <w:tc>
          <w:tcPr>
            <w:tcW w:w="2265" w:type="dxa"/>
            <w:shd w:val="clear" w:color="auto" w:fill="auto"/>
          </w:tcPr>
          <w:p w14:paraId="73A76004" w14:textId="77777777" w:rsidR="00E4777D" w:rsidRPr="003B3B49" w:rsidRDefault="00E4777D" w:rsidP="00D9205F">
            <w:pPr>
              <w:pStyle w:val="TAH"/>
            </w:pPr>
            <w:r w:rsidRPr="003B3B49">
              <w:t>Configuration</w:t>
            </w:r>
          </w:p>
        </w:tc>
        <w:tc>
          <w:tcPr>
            <w:tcW w:w="6905" w:type="dxa"/>
            <w:shd w:val="clear" w:color="auto" w:fill="auto"/>
          </w:tcPr>
          <w:p w14:paraId="771B6E1D" w14:textId="77777777" w:rsidR="00E4777D" w:rsidRPr="003B3B49" w:rsidRDefault="00E4777D" w:rsidP="00D9205F">
            <w:pPr>
              <w:pStyle w:val="TAH"/>
            </w:pPr>
            <w:r w:rsidRPr="003B3B49">
              <w:t>Description</w:t>
            </w:r>
          </w:p>
        </w:tc>
      </w:tr>
      <w:tr w:rsidR="00E4777D" w:rsidRPr="003B3B49" w14:paraId="298943FF" w14:textId="77777777" w:rsidTr="00D9205F">
        <w:trPr>
          <w:trHeight w:val="187"/>
          <w:jc w:val="center"/>
        </w:trPr>
        <w:tc>
          <w:tcPr>
            <w:tcW w:w="2265" w:type="dxa"/>
            <w:shd w:val="clear" w:color="auto" w:fill="auto"/>
          </w:tcPr>
          <w:p w14:paraId="59374690" w14:textId="77777777" w:rsidR="00E4777D" w:rsidRPr="003B3B49" w:rsidRDefault="00E4777D" w:rsidP="00D9205F">
            <w:pPr>
              <w:pStyle w:val="TAL"/>
            </w:pPr>
            <w:r w:rsidRPr="003B3B49">
              <w:t>1</w:t>
            </w:r>
          </w:p>
        </w:tc>
        <w:tc>
          <w:tcPr>
            <w:tcW w:w="6905" w:type="dxa"/>
            <w:shd w:val="clear" w:color="auto" w:fill="auto"/>
          </w:tcPr>
          <w:p w14:paraId="389AE67E" w14:textId="77777777" w:rsidR="00E4777D" w:rsidRPr="003B3B49" w:rsidRDefault="00E4777D" w:rsidP="00D9205F">
            <w:pPr>
              <w:pStyle w:val="TAL"/>
            </w:pPr>
            <w:r w:rsidRPr="003B3B49">
              <w:t>GEO, HD-FDD duplex mode</w:t>
            </w:r>
          </w:p>
        </w:tc>
      </w:tr>
    </w:tbl>
    <w:p w14:paraId="12024769" w14:textId="77777777" w:rsidR="00E4777D" w:rsidRPr="003B3B49" w:rsidRDefault="00E4777D" w:rsidP="00E4777D">
      <w:pPr>
        <w:ind w:leftChars="90" w:left="180"/>
      </w:pPr>
    </w:p>
    <w:p w14:paraId="7C7A3C57" w14:textId="77777777" w:rsidR="00E4777D" w:rsidRPr="003B3B49" w:rsidRDefault="00E4777D" w:rsidP="00E4777D">
      <w:pPr>
        <w:pStyle w:val="TH"/>
        <w:keepNext w:val="0"/>
        <w:keepLines w:val="0"/>
        <w:rPr>
          <w:lang w:eastAsia="zh-CN"/>
        </w:rPr>
      </w:pPr>
      <w:r w:rsidRPr="003B3B49">
        <w:t xml:space="preserve">Table 13.1.1.2.4-2: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E4777D" w:rsidRPr="003B3B49" w14:paraId="0765BB26"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869D475" w14:textId="77777777" w:rsidR="00E4777D" w:rsidRPr="003B3B49" w:rsidRDefault="00E4777D" w:rsidP="00D9205F">
            <w:pPr>
              <w:pStyle w:val="TAH"/>
            </w:pPr>
            <w:r w:rsidRPr="003B3B49">
              <w:lastRenderedPageBreak/>
              <w:t>Parameter</w:t>
            </w:r>
          </w:p>
        </w:tc>
        <w:tc>
          <w:tcPr>
            <w:tcW w:w="767" w:type="dxa"/>
            <w:tcBorders>
              <w:top w:val="single" w:sz="4" w:space="0" w:color="auto"/>
              <w:left w:val="single" w:sz="4" w:space="0" w:color="auto"/>
              <w:bottom w:val="single" w:sz="4" w:space="0" w:color="auto"/>
              <w:right w:val="single" w:sz="4" w:space="0" w:color="auto"/>
            </w:tcBorders>
            <w:hideMark/>
          </w:tcPr>
          <w:p w14:paraId="0F087A47" w14:textId="77777777" w:rsidR="00E4777D" w:rsidRPr="003B3B49" w:rsidRDefault="00E4777D" w:rsidP="00D9205F">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5347AD50" w14:textId="77777777" w:rsidR="00E4777D" w:rsidRPr="003B3B49" w:rsidRDefault="00E4777D" w:rsidP="00D9205F">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7FD0C6C0" w14:textId="77777777" w:rsidR="00E4777D" w:rsidRPr="003B3B49" w:rsidRDefault="00E4777D" w:rsidP="00D9205F">
            <w:pPr>
              <w:pStyle w:val="TAH"/>
            </w:pPr>
            <w:r w:rsidRPr="003B3B49">
              <w:t>Comment</w:t>
            </w:r>
          </w:p>
        </w:tc>
      </w:tr>
      <w:tr w:rsidR="00E4777D" w:rsidRPr="003B3B49" w14:paraId="577CAC48"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4C95CF8" w14:textId="77777777" w:rsidR="00E4777D" w:rsidRPr="003B3B49" w:rsidRDefault="00E4777D" w:rsidP="00D9205F">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1C0090D4" w14:textId="77777777" w:rsidR="00E4777D" w:rsidRPr="003B3B49" w:rsidRDefault="00E4777D" w:rsidP="00D9205F">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CC0DCB8" w14:textId="77777777" w:rsidR="00E4777D" w:rsidRPr="003B3B49" w:rsidRDefault="00E4777D" w:rsidP="00D9205F">
            <w:pPr>
              <w:pStyle w:val="TAL"/>
            </w:pPr>
            <w:r w:rsidRPr="003B3B49">
              <w:t>Standalone</w:t>
            </w:r>
          </w:p>
        </w:tc>
        <w:tc>
          <w:tcPr>
            <w:tcW w:w="3686" w:type="dxa"/>
            <w:tcBorders>
              <w:top w:val="single" w:sz="4" w:space="0" w:color="auto"/>
              <w:left w:val="single" w:sz="4" w:space="0" w:color="auto"/>
              <w:bottom w:val="single" w:sz="4" w:space="0" w:color="auto"/>
              <w:right w:val="single" w:sz="4" w:space="0" w:color="auto"/>
            </w:tcBorders>
          </w:tcPr>
          <w:p w14:paraId="6DE07886" w14:textId="77777777" w:rsidR="00E4777D" w:rsidRPr="003B3B49" w:rsidRDefault="00E4777D" w:rsidP="00D9205F">
            <w:pPr>
              <w:pStyle w:val="TAL"/>
            </w:pPr>
          </w:p>
        </w:tc>
      </w:tr>
      <w:tr w:rsidR="00E4777D" w:rsidRPr="003B3B49" w14:paraId="5CA1CBFC" w14:textId="77777777" w:rsidTr="00D9205F">
        <w:trPr>
          <w:cantSplit/>
          <w:jc w:val="center"/>
        </w:trPr>
        <w:tc>
          <w:tcPr>
            <w:tcW w:w="1129" w:type="dxa"/>
            <w:tcBorders>
              <w:top w:val="single" w:sz="4" w:space="0" w:color="auto"/>
              <w:left w:val="single" w:sz="4" w:space="0" w:color="auto"/>
              <w:bottom w:val="single" w:sz="4" w:space="0" w:color="auto"/>
              <w:right w:val="single" w:sz="4" w:space="0" w:color="auto"/>
            </w:tcBorders>
          </w:tcPr>
          <w:p w14:paraId="64EA2CE2" w14:textId="77777777" w:rsidR="00E4777D" w:rsidRPr="003B3B49" w:rsidRDefault="00E4777D" w:rsidP="00D9205F">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06C8B511" w14:textId="77777777" w:rsidR="00E4777D" w:rsidRPr="003B3B49" w:rsidRDefault="00E4777D" w:rsidP="00D9205F">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5CD71448" w14:textId="77777777" w:rsidR="00E4777D" w:rsidRPr="003B3B49" w:rsidRDefault="00E4777D" w:rsidP="00D9205F">
            <w:pPr>
              <w:pStyle w:val="TAL"/>
            </w:pPr>
          </w:p>
        </w:tc>
        <w:tc>
          <w:tcPr>
            <w:tcW w:w="2494" w:type="dxa"/>
            <w:tcBorders>
              <w:top w:val="single" w:sz="4" w:space="0" w:color="auto"/>
              <w:left w:val="single" w:sz="4" w:space="0" w:color="auto"/>
              <w:bottom w:val="single" w:sz="4" w:space="0" w:color="auto"/>
              <w:right w:val="single" w:sz="4" w:space="0" w:color="auto"/>
            </w:tcBorders>
          </w:tcPr>
          <w:p w14:paraId="4231F675" w14:textId="77777777" w:rsidR="00E4777D" w:rsidRPr="003B3B49" w:rsidRDefault="00E4777D" w:rsidP="00D9205F">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11C8BA5A" w14:textId="77777777" w:rsidR="00E4777D" w:rsidRPr="003B3B49" w:rsidRDefault="00E4777D" w:rsidP="00D9205F">
            <w:pPr>
              <w:pStyle w:val="TAL"/>
            </w:pPr>
          </w:p>
        </w:tc>
      </w:tr>
      <w:tr w:rsidR="00E4777D" w:rsidRPr="003B3B49" w14:paraId="11DD12C8" w14:textId="77777777" w:rsidTr="00D9205F">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61B72B7" w14:textId="77777777" w:rsidR="00E4777D" w:rsidRPr="003B3B49" w:rsidRDefault="00E4777D" w:rsidP="00D9205F">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260CAD19" w14:textId="77777777" w:rsidR="00E4777D" w:rsidRPr="003B3B49" w:rsidRDefault="00E4777D" w:rsidP="00D9205F">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F597105" w14:textId="77777777" w:rsidR="00E4777D" w:rsidRPr="003B3B49" w:rsidRDefault="00E4777D" w:rsidP="00D9205F">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3551BDF6" w14:textId="77777777" w:rsidR="00E4777D" w:rsidRPr="003B3B49" w:rsidRDefault="00E4777D" w:rsidP="00D9205F">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1BF1447C" w14:textId="77777777" w:rsidR="00E4777D" w:rsidRPr="003B3B49" w:rsidRDefault="00E4777D" w:rsidP="00D9205F">
            <w:pPr>
              <w:pStyle w:val="TAL"/>
            </w:pPr>
          </w:p>
        </w:tc>
      </w:tr>
      <w:tr w:rsidR="00E4777D" w:rsidRPr="003B3B49" w14:paraId="2A8BE919" w14:textId="77777777" w:rsidTr="00D9205F">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262BF1" w14:textId="77777777" w:rsidR="00E4777D" w:rsidRPr="003B3B49" w:rsidRDefault="00E4777D" w:rsidP="00D9205F">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7870999C" w14:textId="77777777" w:rsidR="00E4777D" w:rsidRPr="003B3B49" w:rsidRDefault="00E4777D" w:rsidP="00D9205F">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12C1E671" w14:textId="77777777" w:rsidR="00E4777D" w:rsidRPr="003B3B49" w:rsidRDefault="00E4777D" w:rsidP="00D9205F">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33B23EC4" w14:textId="77777777" w:rsidR="00E4777D" w:rsidRPr="003B3B49" w:rsidRDefault="00E4777D" w:rsidP="00D9205F">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581EA424" w14:textId="77777777" w:rsidR="00E4777D" w:rsidRPr="003B3B49" w:rsidRDefault="00E4777D" w:rsidP="00D9205F">
            <w:pPr>
              <w:pStyle w:val="TAL"/>
            </w:pPr>
          </w:p>
        </w:tc>
      </w:tr>
      <w:tr w:rsidR="00E4777D" w:rsidRPr="003B3B49" w14:paraId="16EEBEEB" w14:textId="77777777" w:rsidTr="00D9205F">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47A2CC3" w14:textId="77777777" w:rsidR="00E4777D" w:rsidRPr="003B3B49" w:rsidRDefault="00E4777D" w:rsidP="00D9205F">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E141605" w14:textId="77777777" w:rsidR="00E4777D" w:rsidRPr="003B3B49" w:rsidRDefault="00E4777D" w:rsidP="00D9205F">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39DAE36" w14:textId="77777777" w:rsidR="00E4777D" w:rsidRPr="003B3B49" w:rsidRDefault="00E4777D" w:rsidP="00D9205F">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233112C7" w14:textId="77777777" w:rsidR="00E4777D" w:rsidRPr="003B3B49" w:rsidRDefault="00E4777D" w:rsidP="00D9205F">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2CAA28DF" w14:textId="77777777" w:rsidR="00E4777D" w:rsidRPr="003B3B49" w:rsidRDefault="00E4777D" w:rsidP="00D9205F">
            <w:pPr>
              <w:pStyle w:val="TAL"/>
            </w:pPr>
          </w:p>
        </w:tc>
      </w:tr>
      <w:tr w:rsidR="00E4777D" w:rsidRPr="003B3B49" w14:paraId="27C4A3CF" w14:textId="77777777" w:rsidTr="00D9205F">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01EF0EC" w14:textId="77777777" w:rsidR="00E4777D" w:rsidRPr="003B3B49" w:rsidRDefault="00E4777D" w:rsidP="00D9205F">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1E0D6660" w14:textId="77777777" w:rsidR="00E4777D" w:rsidRPr="003B3B49" w:rsidRDefault="00E4777D" w:rsidP="00D9205F">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031D4626" w14:textId="77777777" w:rsidR="00E4777D" w:rsidRPr="003B3B49" w:rsidRDefault="00E4777D" w:rsidP="00D9205F">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518C80B" w14:textId="77777777" w:rsidR="00E4777D" w:rsidRPr="003B3B49" w:rsidRDefault="00E4777D" w:rsidP="00D9205F">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72BF163A" w14:textId="77777777" w:rsidR="00E4777D" w:rsidRPr="003B3B49" w:rsidRDefault="00E4777D" w:rsidP="00D9205F">
            <w:pPr>
              <w:pStyle w:val="TAL"/>
            </w:pPr>
          </w:p>
        </w:tc>
      </w:tr>
      <w:tr w:rsidR="00E4777D" w:rsidRPr="003B3B49" w14:paraId="237B1E28" w14:textId="77777777" w:rsidTr="00D9205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DCD160A" w14:textId="77777777" w:rsidR="00E4777D" w:rsidRPr="003B3B49" w:rsidRDefault="00E4777D" w:rsidP="00D9205F">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7FD34F4D" w14:textId="77777777" w:rsidR="00E4777D" w:rsidRPr="003B3B49" w:rsidRDefault="00E4777D" w:rsidP="00D9205F">
            <w:pPr>
              <w:pStyle w:val="TAL"/>
            </w:pPr>
            <w:r w:rsidRPr="003B3B49">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68963CB9" w14:textId="77777777" w:rsidR="00E4777D" w:rsidRPr="003B3B49" w:rsidRDefault="00E4777D" w:rsidP="00D9205F">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6A479DE" w14:textId="77777777" w:rsidR="00E4777D" w:rsidRPr="003B3B49" w:rsidRDefault="00E4777D" w:rsidP="00D9205F">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4EE432BB" w14:textId="77777777" w:rsidR="00E4777D" w:rsidRPr="003B3B49" w:rsidRDefault="00E4777D" w:rsidP="00D9205F">
            <w:pPr>
              <w:pStyle w:val="TAL"/>
            </w:pPr>
          </w:p>
        </w:tc>
      </w:tr>
      <w:tr w:rsidR="00E4777D" w:rsidRPr="003B3B49" w14:paraId="68AC7FEF"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5409F6D" w14:textId="77777777" w:rsidR="00E4777D" w:rsidRPr="003B3B49" w:rsidRDefault="00E4777D" w:rsidP="00D9205F">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B30E998" w14:textId="77777777" w:rsidR="00E4777D" w:rsidRPr="003B3B49" w:rsidRDefault="00E4777D" w:rsidP="00D9205F">
            <w:pPr>
              <w:pStyle w:val="TAL"/>
            </w:pPr>
            <w:r w:rsidRPr="003B3B49">
              <w:t>-</w:t>
            </w:r>
          </w:p>
        </w:tc>
        <w:tc>
          <w:tcPr>
            <w:tcW w:w="2494" w:type="dxa"/>
            <w:tcBorders>
              <w:top w:val="single" w:sz="4" w:space="0" w:color="auto"/>
              <w:left w:val="single" w:sz="4" w:space="0" w:color="auto"/>
              <w:bottom w:val="single" w:sz="4" w:space="0" w:color="auto"/>
              <w:right w:val="single" w:sz="4" w:space="0" w:color="auto"/>
            </w:tcBorders>
            <w:hideMark/>
          </w:tcPr>
          <w:p w14:paraId="7E7E539E" w14:textId="77777777" w:rsidR="00E4777D" w:rsidRPr="003B3B49" w:rsidRDefault="00E4777D" w:rsidP="00D9205F">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4F5AC7B6" w14:textId="77777777" w:rsidR="00E4777D" w:rsidRPr="003B3B49" w:rsidRDefault="00E4777D" w:rsidP="00D9205F">
            <w:pPr>
              <w:pStyle w:val="TAL"/>
            </w:pPr>
            <w:r w:rsidRPr="003B3B49">
              <w:t>No additional delays in random access procedure.</w:t>
            </w:r>
          </w:p>
        </w:tc>
      </w:tr>
      <w:tr w:rsidR="00E4777D" w:rsidRPr="003B3B49" w14:paraId="7AE62AA0"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CB4E677" w14:textId="77777777" w:rsidR="00E4777D" w:rsidRPr="003B3B49" w:rsidRDefault="00E4777D" w:rsidP="00D9205F">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02FA39A0" w14:textId="77777777" w:rsidR="00E4777D" w:rsidRPr="003B3B49" w:rsidRDefault="00E4777D" w:rsidP="00D9205F">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4817329" w14:textId="77777777" w:rsidR="00E4777D" w:rsidRPr="003B3B49" w:rsidRDefault="00E4777D" w:rsidP="00D9205F">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052BC30B" w14:textId="77777777" w:rsidR="00E4777D" w:rsidRPr="003B3B49" w:rsidRDefault="00E4777D" w:rsidP="00D9205F">
            <w:pPr>
              <w:pStyle w:val="TAL"/>
            </w:pPr>
            <w:r w:rsidRPr="003B3B49">
              <w:t>Refer to A.3.18</w:t>
            </w:r>
          </w:p>
        </w:tc>
      </w:tr>
      <w:tr w:rsidR="00B578F2" w:rsidRPr="003B3B49" w14:paraId="431A9E68" w14:textId="77777777" w:rsidTr="00D9205F">
        <w:trPr>
          <w:cantSplit/>
          <w:jc w:val="center"/>
          <w:ins w:id="4" w:author="Tiffany Chi (紀育婷)" w:date="2023-10-13T13:31:00Z"/>
        </w:trPr>
        <w:tc>
          <w:tcPr>
            <w:tcW w:w="2803" w:type="dxa"/>
            <w:gridSpan w:val="2"/>
            <w:tcBorders>
              <w:top w:val="single" w:sz="4" w:space="0" w:color="auto"/>
              <w:left w:val="single" w:sz="4" w:space="0" w:color="auto"/>
              <w:bottom w:val="single" w:sz="4" w:space="0" w:color="auto"/>
              <w:right w:val="single" w:sz="4" w:space="0" w:color="auto"/>
            </w:tcBorders>
          </w:tcPr>
          <w:p w14:paraId="39DF4403" w14:textId="6EFE0E66" w:rsidR="00B578F2" w:rsidRPr="003B3B49" w:rsidRDefault="00B578F2" w:rsidP="00B578F2">
            <w:pPr>
              <w:pStyle w:val="TAL"/>
              <w:rPr>
                <w:ins w:id="5" w:author="Tiffany Chi (紀育婷)" w:date="2023-10-13T13:31:00Z"/>
              </w:rPr>
            </w:pPr>
            <w:ins w:id="6" w:author="Tiffany Chi (紀育婷)" w:date="2023-10-13T13:41:00Z">
              <w:r w:rsidRPr="00E51EEF">
                <w:rPr>
                  <w:i/>
                  <w:iCs/>
                  <w:color w:val="000000" w:themeColor="text1"/>
                  <w:lang w:val="en-US" w:eastAsia="zh-CN"/>
                </w:rPr>
                <w:t>s-</w:t>
              </w:r>
              <w:proofErr w:type="spellStart"/>
              <w:r w:rsidRPr="00E51EEF">
                <w:rPr>
                  <w:i/>
                  <w:iCs/>
                  <w:color w:val="000000" w:themeColor="text1"/>
                  <w:lang w:val="en-US" w:eastAsia="zh-CN"/>
                </w:rPr>
                <w:t>IntraSearchP</w:t>
              </w:r>
            </w:ins>
            <w:proofErr w:type="spellEnd"/>
          </w:p>
        </w:tc>
        <w:tc>
          <w:tcPr>
            <w:tcW w:w="767" w:type="dxa"/>
            <w:tcBorders>
              <w:top w:val="single" w:sz="4" w:space="0" w:color="auto"/>
              <w:left w:val="single" w:sz="4" w:space="0" w:color="auto"/>
              <w:bottom w:val="single" w:sz="4" w:space="0" w:color="auto"/>
              <w:right w:val="single" w:sz="4" w:space="0" w:color="auto"/>
            </w:tcBorders>
          </w:tcPr>
          <w:p w14:paraId="4540FA56" w14:textId="237B5BD0" w:rsidR="00B578F2" w:rsidRPr="003B3B49" w:rsidRDefault="00B578F2" w:rsidP="00B578F2">
            <w:pPr>
              <w:pStyle w:val="TAL"/>
              <w:rPr>
                <w:ins w:id="7" w:author="Tiffany Chi (紀育婷)" w:date="2023-10-13T13:31:00Z"/>
              </w:rPr>
            </w:pPr>
          </w:p>
        </w:tc>
        <w:tc>
          <w:tcPr>
            <w:tcW w:w="2494" w:type="dxa"/>
            <w:tcBorders>
              <w:top w:val="single" w:sz="4" w:space="0" w:color="auto"/>
              <w:left w:val="single" w:sz="4" w:space="0" w:color="auto"/>
              <w:bottom w:val="single" w:sz="4" w:space="0" w:color="auto"/>
              <w:right w:val="single" w:sz="4" w:space="0" w:color="auto"/>
            </w:tcBorders>
          </w:tcPr>
          <w:p w14:paraId="68D08783" w14:textId="529FEA98" w:rsidR="00B578F2" w:rsidRPr="003B3B49" w:rsidRDefault="00B578F2" w:rsidP="00B578F2">
            <w:pPr>
              <w:pStyle w:val="TAL"/>
              <w:rPr>
                <w:ins w:id="8" w:author="Tiffany Chi (紀育婷)" w:date="2023-10-13T13:31:00Z"/>
              </w:rPr>
            </w:pPr>
            <w:ins w:id="9" w:author="Tiffany Chi (紀育婷)" w:date="2023-10-13T13:41:00Z">
              <w:r>
                <w:t>63 (126 dB)</w:t>
              </w:r>
            </w:ins>
          </w:p>
        </w:tc>
        <w:tc>
          <w:tcPr>
            <w:tcW w:w="3686" w:type="dxa"/>
            <w:tcBorders>
              <w:top w:val="single" w:sz="4" w:space="0" w:color="auto"/>
              <w:left w:val="single" w:sz="4" w:space="0" w:color="auto"/>
              <w:bottom w:val="single" w:sz="4" w:space="0" w:color="auto"/>
              <w:right w:val="single" w:sz="4" w:space="0" w:color="auto"/>
            </w:tcBorders>
          </w:tcPr>
          <w:p w14:paraId="22EB975D" w14:textId="47063ECF" w:rsidR="00B578F2" w:rsidRPr="003B3B49" w:rsidRDefault="00B578F2" w:rsidP="00B578F2">
            <w:pPr>
              <w:pStyle w:val="TAL"/>
              <w:rPr>
                <w:ins w:id="10" w:author="Tiffany Chi (紀育婷)" w:date="2023-10-13T13:31:00Z"/>
              </w:rPr>
            </w:pPr>
            <w:ins w:id="11" w:author="Tiffany Chi (紀育婷)" w:date="2023-10-13T13:41:00Z">
              <w:r w:rsidRPr="00395343">
                <w:t>to trigger intra-frequency measurement in this test</w:t>
              </w:r>
            </w:ins>
          </w:p>
        </w:tc>
      </w:tr>
      <w:tr w:rsidR="00B578F2" w:rsidRPr="003B3B49" w14:paraId="3A6BB837"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AFE2DB7" w14:textId="77777777" w:rsidR="00B578F2" w:rsidRPr="003B3B49" w:rsidRDefault="00B578F2" w:rsidP="00B578F2">
            <w:pPr>
              <w:pStyle w:val="TAL"/>
            </w:pPr>
            <w:proofErr w:type="spellStart"/>
            <w:r w:rsidRPr="003B3B49">
              <w:t>SSearchDeltaP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342CAD68" w14:textId="77777777" w:rsidR="00B578F2" w:rsidRPr="003B3B49" w:rsidRDefault="00B578F2" w:rsidP="00B578F2">
            <w:pPr>
              <w:pStyle w:val="TAL"/>
            </w:pPr>
            <w:r w:rsidRPr="003B3B49">
              <w:t>dB</w:t>
            </w:r>
          </w:p>
        </w:tc>
        <w:tc>
          <w:tcPr>
            <w:tcW w:w="2494" w:type="dxa"/>
            <w:tcBorders>
              <w:top w:val="single" w:sz="4" w:space="0" w:color="auto"/>
              <w:left w:val="single" w:sz="4" w:space="0" w:color="auto"/>
              <w:bottom w:val="single" w:sz="4" w:space="0" w:color="auto"/>
              <w:right w:val="single" w:sz="4" w:space="0" w:color="auto"/>
            </w:tcBorders>
            <w:hideMark/>
          </w:tcPr>
          <w:p w14:paraId="31054639" w14:textId="77777777" w:rsidR="00B578F2" w:rsidRPr="003B3B49" w:rsidRDefault="00B578F2" w:rsidP="00B578F2">
            <w:pPr>
              <w:pStyle w:val="TAL"/>
            </w:pPr>
            <w:r w:rsidRPr="003B3B49">
              <w:t>6</w:t>
            </w:r>
          </w:p>
        </w:tc>
        <w:tc>
          <w:tcPr>
            <w:tcW w:w="3686" w:type="dxa"/>
            <w:tcBorders>
              <w:top w:val="single" w:sz="4" w:space="0" w:color="auto"/>
              <w:left w:val="single" w:sz="4" w:space="0" w:color="auto"/>
              <w:bottom w:val="single" w:sz="4" w:space="0" w:color="auto"/>
              <w:right w:val="single" w:sz="4" w:space="0" w:color="auto"/>
            </w:tcBorders>
            <w:hideMark/>
          </w:tcPr>
          <w:p w14:paraId="3263D193" w14:textId="77777777" w:rsidR="00B578F2" w:rsidRPr="003B3B49" w:rsidRDefault="00B578F2" w:rsidP="00B578F2">
            <w:pPr>
              <w:pStyle w:val="TAL"/>
            </w:pPr>
            <w:r w:rsidRPr="003B3B49">
              <w:t>Threshold for relaxed monitoring criterion as specified in 5.2.4.12.1 in [1]</w:t>
            </w:r>
          </w:p>
        </w:tc>
      </w:tr>
      <w:tr w:rsidR="00B578F2" w:rsidRPr="003B3B49" w14:paraId="655295E8"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86D837" w14:textId="77777777" w:rsidR="00B578F2" w:rsidRPr="003B3B49" w:rsidRDefault="00B578F2" w:rsidP="00B578F2">
            <w:pPr>
              <w:pStyle w:val="TAL"/>
            </w:pPr>
            <w:proofErr w:type="spellStart"/>
            <w:r w:rsidRPr="003B3B49">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3D21A5B3" w14:textId="77777777" w:rsidR="00B578F2" w:rsidRPr="003B3B49" w:rsidRDefault="00B578F2" w:rsidP="00B578F2">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EDE9732" w14:textId="77777777" w:rsidR="00B578F2" w:rsidRPr="003B3B49" w:rsidRDefault="00B578F2" w:rsidP="00B578F2">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tcPr>
          <w:p w14:paraId="4C5B4AD4" w14:textId="77777777" w:rsidR="00B578F2" w:rsidRPr="003B3B49" w:rsidRDefault="00B578F2" w:rsidP="00B578F2">
            <w:pPr>
              <w:pStyle w:val="TAL"/>
            </w:pPr>
          </w:p>
        </w:tc>
      </w:tr>
      <w:tr w:rsidR="00B578F2" w:rsidRPr="003B3B49" w14:paraId="69778475"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C4DDEE4" w14:textId="77777777" w:rsidR="00B578F2" w:rsidRPr="003B3B49" w:rsidRDefault="00B578F2" w:rsidP="00B578F2">
            <w:pPr>
              <w:pStyle w:val="TAL"/>
            </w:pPr>
            <w:proofErr w:type="spellStart"/>
            <w:r w:rsidRPr="003B3B49">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426CA319" w14:textId="77777777" w:rsidR="00B578F2" w:rsidRPr="003B3B49" w:rsidRDefault="00B578F2" w:rsidP="00B578F2">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CB9E0DA" w14:textId="77777777" w:rsidR="00B578F2" w:rsidRPr="003B3B49" w:rsidRDefault="00B578F2" w:rsidP="00B578F2">
            <w:pPr>
              <w:pStyle w:val="TAL"/>
            </w:pPr>
            <w:r w:rsidRPr="003B3B49">
              <w:t>[one4th]</w:t>
            </w:r>
          </w:p>
        </w:tc>
        <w:tc>
          <w:tcPr>
            <w:tcW w:w="3686" w:type="dxa"/>
            <w:tcBorders>
              <w:top w:val="single" w:sz="4" w:space="0" w:color="auto"/>
              <w:left w:val="single" w:sz="4" w:space="0" w:color="auto"/>
              <w:bottom w:val="single" w:sz="4" w:space="0" w:color="auto"/>
              <w:right w:val="single" w:sz="4" w:space="0" w:color="auto"/>
            </w:tcBorders>
            <w:hideMark/>
          </w:tcPr>
          <w:p w14:paraId="61F4052D" w14:textId="77777777" w:rsidR="00B578F2" w:rsidRPr="003B3B49" w:rsidRDefault="00B578F2" w:rsidP="00B578F2">
            <w:pPr>
              <w:pStyle w:val="TAL"/>
            </w:pPr>
            <w:r w:rsidRPr="003B3B49">
              <w:t xml:space="preserve">WUS config. </w:t>
            </w:r>
            <w:proofErr w:type="spellStart"/>
            <w:r w:rsidRPr="003B3B49">
              <w:t>Wmax</w:t>
            </w:r>
            <w:proofErr w:type="spellEnd"/>
            <w:r w:rsidRPr="003B3B49">
              <w:t xml:space="preserve"> = 32 (=1/4*</w:t>
            </w:r>
            <w:proofErr w:type="spellStart"/>
            <w:r w:rsidRPr="003B3B49">
              <w:t>Rmax</w:t>
            </w:r>
            <w:proofErr w:type="spellEnd"/>
            <w:r w:rsidRPr="003B3B49">
              <w:t>)</w:t>
            </w:r>
          </w:p>
        </w:tc>
      </w:tr>
      <w:tr w:rsidR="00B578F2" w:rsidRPr="003B3B49" w14:paraId="522EB863"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9217909" w14:textId="77777777" w:rsidR="00B578F2" w:rsidRPr="003B3B49" w:rsidRDefault="00B578F2" w:rsidP="00B578F2">
            <w:pPr>
              <w:pStyle w:val="TAL"/>
            </w:pPr>
            <w:proofErr w:type="spellStart"/>
            <w:r w:rsidRPr="003B3B49">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042D23C4" w14:textId="77777777" w:rsidR="00B578F2" w:rsidRPr="003B3B49" w:rsidRDefault="00B578F2" w:rsidP="00B578F2">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2C1D358" w14:textId="77777777" w:rsidR="00B578F2" w:rsidRPr="003B3B49" w:rsidRDefault="00B578F2" w:rsidP="00B578F2">
            <w:pPr>
              <w:pStyle w:val="TAL"/>
            </w:pPr>
            <w:r w:rsidRPr="003B3B49">
              <w:t>[n1]</w:t>
            </w:r>
          </w:p>
        </w:tc>
        <w:tc>
          <w:tcPr>
            <w:tcW w:w="3686" w:type="dxa"/>
            <w:tcBorders>
              <w:top w:val="single" w:sz="4" w:space="0" w:color="auto"/>
              <w:left w:val="single" w:sz="4" w:space="0" w:color="auto"/>
              <w:bottom w:val="single" w:sz="4" w:space="0" w:color="auto"/>
              <w:right w:val="single" w:sz="4" w:space="0" w:color="auto"/>
            </w:tcBorders>
            <w:hideMark/>
          </w:tcPr>
          <w:p w14:paraId="70D5B932" w14:textId="77777777" w:rsidR="00B578F2" w:rsidRPr="003B3B49" w:rsidRDefault="00B578F2" w:rsidP="00B578F2">
            <w:pPr>
              <w:pStyle w:val="TAL"/>
            </w:pPr>
            <w:r w:rsidRPr="003B3B49">
              <w:t>WUS config. Single PO mapped to each WUS occasion</w:t>
            </w:r>
          </w:p>
        </w:tc>
      </w:tr>
      <w:tr w:rsidR="00B578F2" w:rsidRPr="003B3B49" w14:paraId="063A3C80"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564864E" w14:textId="77777777" w:rsidR="00B578F2" w:rsidRPr="003B3B49" w:rsidRDefault="00B578F2" w:rsidP="00B578F2">
            <w:pPr>
              <w:pStyle w:val="TAL"/>
            </w:pPr>
            <w:proofErr w:type="spellStart"/>
            <w:r w:rsidRPr="003B3B49">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5C813E18" w14:textId="77777777" w:rsidR="00B578F2" w:rsidRPr="003B3B49" w:rsidRDefault="00B578F2" w:rsidP="00B578F2">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537FDCD" w14:textId="77777777" w:rsidR="00B578F2" w:rsidRPr="003B3B49" w:rsidRDefault="00B578F2" w:rsidP="00B578F2">
            <w:pPr>
              <w:pStyle w:val="TAL"/>
            </w:pPr>
            <w:r w:rsidRPr="003B3B49">
              <w:t>[ms40]</w:t>
            </w:r>
          </w:p>
        </w:tc>
        <w:tc>
          <w:tcPr>
            <w:tcW w:w="3686" w:type="dxa"/>
            <w:tcBorders>
              <w:top w:val="single" w:sz="4" w:space="0" w:color="auto"/>
              <w:left w:val="single" w:sz="4" w:space="0" w:color="auto"/>
              <w:bottom w:val="single" w:sz="4" w:space="0" w:color="auto"/>
              <w:right w:val="single" w:sz="4" w:space="0" w:color="auto"/>
            </w:tcBorders>
            <w:hideMark/>
          </w:tcPr>
          <w:p w14:paraId="30108E92" w14:textId="77777777" w:rsidR="00B578F2" w:rsidRPr="003B3B49" w:rsidRDefault="00B578F2" w:rsidP="00B578F2">
            <w:pPr>
              <w:pStyle w:val="TAL"/>
            </w:pPr>
            <w:r w:rsidRPr="003B3B49">
              <w:t>WUS config. Gap between the end of WUS duration to the associated PO</w:t>
            </w:r>
          </w:p>
        </w:tc>
      </w:tr>
      <w:tr w:rsidR="00B578F2" w:rsidRPr="003B3B49" w14:paraId="2577730D"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32FBC97" w14:textId="77777777" w:rsidR="00B578F2" w:rsidRPr="003B3B49" w:rsidRDefault="00B578F2" w:rsidP="00B578F2">
            <w:pPr>
              <w:pStyle w:val="TAL"/>
            </w:pPr>
            <w:proofErr w:type="spellStart"/>
            <w:r w:rsidRPr="003B3B49">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5962A846" w14:textId="77777777" w:rsidR="00B578F2" w:rsidRPr="003B3B49" w:rsidRDefault="00B578F2" w:rsidP="00B578F2">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38DE60D8" w14:textId="77777777" w:rsidR="00B578F2" w:rsidRPr="003B3B49" w:rsidRDefault="00B578F2" w:rsidP="00B578F2">
            <w:pPr>
              <w:pStyle w:val="TAL"/>
            </w:pPr>
            <w:r w:rsidRPr="003B3B49">
              <w:t>[4]</w:t>
            </w:r>
          </w:p>
        </w:tc>
        <w:tc>
          <w:tcPr>
            <w:tcW w:w="3686" w:type="dxa"/>
            <w:tcBorders>
              <w:top w:val="single" w:sz="4" w:space="0" w:color="auto"/>
              <w:left w:val="single" w:sz="4" w:space="0" w:color="auto"/>
              <w:bottom w:val="single" w:sz="4" w:space="0" w:color="auto"/>
              <w:right w:val="single" w:sz="4" w:space="0" w:color="auto"/>
            </w:tcBorders>
            <w:hideMark/>
          </w:tcPr>
          <w:p w14:paraId="46362006" w14:textId="77777777" w:rsidR="00B578F2" w:rsidRPr="003B3B49" w:rsidRDefault="00B578F2" w:rsidP="00B578F2">
            <w:pPr>
              <w:pStyle w:val="TAL"/>
            </w:pPr>
            <w:r w:rsidRPr="003B3B49">
              <w:t xml:space="preserve">Serving cell RRM measurement is relaxed by </w:t>
            </w:r>
          </w:p>
        </w:tc>
      </w:tr>
      <w:tr w:rsidR="00B578F2" w:rsidRPr="003B3B49" w14:paraId="038651EA"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28590A3" w14:textId="77777777" w:rsidR="00B578F2" w:rsidRPr="003B3B49" w:rsidRDefault="00B578F2" w:rsidP="00B578F2">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090AB208" w14:textId="77777777" w:rsidR="00B578F2" w:rsidRPr="003B3B49" w:rsidRDefault="00B578F2" w:rsidP="00B578F2">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7A5C9746" w14:textId="77777777" w:rsidR="00B578F2" w:rsidRPr="003B3B49" w:rsidRDefault="00B578F2" w:rsidP="00B578F2">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hideMark/>
          </w:tcPr>
          <w:p w14:paraId="4D244560" w14:textId="77777777" w:rsidR="00B578F2" w:rsidRPr="003B3B49" w:rsidRDefault="00B578F2" w:rsidP="00B578F2">
            <w:pPr>
              <w:pStyle w:val="TAL"/>
            </w:pPr>
            <w:r w:rsidRPr="003B3B49">
              <w:t>The value shall be used for all cells in the test.</w:t>
            </w:r>
          </w:p>
        </w:tc>
      </w:tr>
      <w:tr w:rsidR="00B578F2" w:rsidRPr="003B3B49" w14:paraId="6184EE2E"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3012FE9" w14:textId="77777777" w:rsidR="00B578F2" w:rsidRPr="003B3B49" w:rsidRDefault="00B578F2" w:rsidP="00B578F2">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6F97D66F" w14:textId="77777777" w:rsidR="00B578F2" w:rsidRPr="003B3B49" w:rsidRDefault="00B578F2" w:rsidP="00B578F2">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2F0A4388" w14:textId="77777777" w:rsidR="00B578F2" w:rsidRPr="003B3B49" w:rsidRDefault="00B578F2" w:rsidP="00B578F2">
            <w:pPr>
              <w:pStyle w:val="TAL"/>
            </w:pPr>
            <w:r w:rsidRPr="003B3B49">
              <w:t>&gt;[30]</w:t>
            </w:r>
          </w:p>
        </w:tc>
        <w:tc>
          <w:tcPr>
            <w:tcW w:w="3686" w:type="dxa"/>
            <w:tcBorders>
              <w:top w:val="single" w:sz="4" w:space="0" w:color="auto"/>
              <w:left w:val="single" w:sz="4" w:space="0" w:color="auto"/>
              <w:bottom w:val="single" w:sz="4" w:space="0" w:color="auto"/>
              <w:right w:val="single" w:sz="4" w:space="0" w:color="auto"/>
            </w:tcBorders>
            <w:hideMark/>
          </w:tcPr>
          <w:p w14:paraId="37CD7EC4" w14:textId="77777777" w:rsidR="00B578F2" w:rsidRPr="003B3B49" w:rsidRDefault="00B578F2" w:rsidP="00B578F2">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B578F2" w:rsidRPr="003B3B49" w14:paraId="53615863"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3B257C4" w14:textId="77777777" w:rsidR="00B578F2" w:rsidRPr="003B3B49" w:rsidRDefault="00B578F2" w:rsidP="00B578F2">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2BDDDA1D" w14:textId="77777777" w:rsidR="00B578F2" w:rsidRPr="003B3B49" w:rsidRDefault="00B578F2" w:rsidP="00B578F2">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79055130" w14:textId="77777777" w:rsidR="00B578F2" w:rsidRPr="003B3B49" w:rsidRDefault="00B578F2" w:rsidP="00B578F2">
            <w:pPr>
              <w:pStyle w:val="TAL"/>
            </w:pPr>
            <w:r w:rsidRPr="003B3B49">
              <w:t>[70]</w:t>
            </w:r>
          </w:p>
        </w:tc>
        <w:tc>
          <w:tcPr>
            <w:tcW w:w="3686" w:type="dxa"/>
            <w:tcBorders>
              <w:top w:val="single" w:sz="4" w:space="0" w:color="auto"/>
              <w:left w:val="single" w:sz="4" w:space="0" w:color="auto"/>
              <w:bottom w:val="single" w:sz="4" w:space="0" w:color="auto"/>
              <w:right w:val="single" w:sz="4" w:space="0" w:color="auto"/>
            </w:tcBorders>
            <w:hideMark/>
          </w:tcPr>
          <w:p w14:paraId="5C08A9A7" w14:textId="77777777" w:rsidR="00B578F2" w:rsidRPr="003B3B49" w:rsidRDefault="00B578F2" w:rsidP="00B578F2">
            <w:pPr>
              <w:pStyle w:val="TAL"/>
            </w:pPr>
            <w:r w:rsidRPr="003B3B49">
              <w:t xml:space="preserve">T2 is defined so that cell re-selection time is taken into account. </w:t>
            </w:r>
          </w:p>
        </w:tc>
      </w:tr>
    </w:tbl>
    <w:p w14:paraId="5888BD4F" w14:textId="77777777" w:rsidR="00E4777D" w:rsidRPr="003B3B49" w:rsidRDefault="00E4777D" w:rsidP="00E4777D"/>
    <w:p w14:paraId="10D35665" w14:textId="77777777" w:rsidR="00E4777D" w:rsidRPr="003B3B49" w:rsidRDefault="00E4777D" w:rsidP="00E4777D">
      <w:pPr>
        <w:pStyle w:val="H6"/>
        <w:rPr>
          <w:rStyle w:val="h4Char3"/>
        </w:rPr>
      </w:pPr>
      <w:r w:rsidRPr="003B3B49">
        <w:rPr>
          <w:rStyle w:val="h4Char3"/>
        </w:rPr>
        <w:t>13.1.1.2.4.2</w:t>
      </w:r>
      <w:r w:rsidRPr="003B3B49">
        <w:rPr>
          <w:rStyle w:val="h4Char3"/>
        </w:rPr>
        <w:tab/>
        <w:t>Test procedure</w:t>
      </w:r>
    </w:p>
    <w:p w14:paraId="16A61A3D" w14:textId="77777777" w:rsidR="00E4777D" w:rsidRPr="003B3B49" w:rsidRDefault="00E4777D" w:rsidP="00E4777D">
      <w:r w:rsidRPr="003B3B49">
        <w:t xml:space="preserve">The test scenario comprises of one NB-IoT carrier with 2 </w:t>
      </w:r>
      <w:proofErr w:type="spellStart"/>
      <w:r w:rsidRPr="003B3B49">
        <w:rPr>
          <w:lang w:eastAsia="zh-CN"/>
        </w:rPr>
        <w:t>Ncell</w:t>
      </w:r>
      <w:r w:rsidRPr="003B3B49">
        <w:t>s</w:t>
      </w:r>
      <w:proofErr w:type="spellEnd"/>
      <w:r w:rsidRPr="003B3B49">
        <w:t xml:space="preserve"> </w:t>
      </w:r>
      <w:r w:rsidRPr="003B3B49">
        <w:rPr>
          <w:lang w:eastAsia="zh-CN"/>
        </w:rPr>
        <w:t>of different physical cell ID</w:t>
      </w:r>
      <w:r w:rsidRPr="003B3B49">
        <w:t xml:space="preserve">. The test consists of two successive time periods, with time duration of T1 and T2 respectively. Only </w:t>
      </w:r>
      <w:r w:rsidRPr="003B3B49">
        <w:rPr>
          <w:lang w:eastAsia="zh-CN"/>
        </w:rPr>
        <w:t>Ncell</w:t>
      </w:r>
      <w:r w:rsidRPr="003B3B49">
        <w:t xml:space="preserve">1 is already identified by the UE prior to the start of the test, i.e. </w:t>
      </w:r>
      <w:proofErr w:type="spellStart"/>
      <w:r w:rsidRPr="003B3B49">
        <w:rPr>
          <w:lang w:eastAsia="zh-CN"/>
        </w:rPr>
        <w:t>Ncell</w:t>
      </w:r>
      <w:proofErr w:type="spellEnd"/>
      <w:r w:rsidRPr="003B3B49">
        <w:t xml:space="preserve"> 2 is not identified. </w:t>
      </w:r>
      <w:proofErr w:type="spellStart"/>
      <w:r w:rsidRPr="003B3B49">
        <w:rPr>
          <w:lang w:eastAsia="zh-CN"/>
        </w:rPr>
        <w:t>Ncell</w:t>
      </w:r>
      <w:proofErr w:type="spellEnd"/>
      <w:r w:rsidRPr="003B3B49">
        <w:t xml:space="preserve"> 1 and </w:t>
      </w:r>
      <w:proofErr w:type="spellStart"/>
      <w:r w:rsidRPr="003B3B49">
        <w:rPr>
          <w:lang w:eastAsia="zh-CN"/>
        </w:rPr>
        <w:t>Ncell</w:t>
      </w:r>
      <w:proofErr w:type="spellEnd"/>
      <w:r w:rsidRPr="003B3B49">
        <w:t xml:space="preserve"> 2 belong to different tracking areas. Furthermore, UE has not registered with network for the tracking area containing </w:t>
      </w:r>
      <w:proofErr w:type="spellStart"/>
      <w:r w:rsidRPr="003B3B49">
        <w:rPr>
          <w:lang w:eastAsia="zh-CN"/>
        </w:rPr>
        <w:t>Ncell</w:t>
      </w:r>
      <w:proofErr w:type="spellEnd"/>
      <w:r w:rsidRPr="003B3B49">
        <w:t xml:space="preserve"> 2.</w:t>
      </w:r>
    </w:p>
    <w:p w14:paraId="7D495CD0" w14:textId="77777777" w:rsidR="00E4777D" w:rsidRPr="003B3B49" w:rsidRDefault="00E4777D" w:rsidP="00E4777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t>PRACH for sending the RRC CONNECTION REQUEST message to perform a Tracking Area Update procedure according to 3GPP TS 36.508 [7] clause 8.1.5A.5</w:t>
      </w:r>
      <w:r w:rsidRPr="003B3B49">
        <w:rPr>
          <w:color w:val="000000"/>
        </w:rPr>
        <w:t>"</w:t>
      </w:r>
    </w:p>
    <w:p w14:paraId="027AA2C9" w14:textId="77777777" w:rsidR="00E4777D" w:rsidRPr="003B3B49" w:rsidRDefault="00E4777D" w:rsidP="00E4777D">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35C39904" w14:textId="77777777" w:rsidR="00E4777D" w:rsidRPr="003B3B49" w:rsidRDefault="00E4777D" w:rsidP="00E4777D">
      <w:pPr>
        <w:pStyle w:val="B1"/>
      </w:pPr>
      <w:r w:rsidRPr="003B3B49">
        <w:t>2.</w:t>
      </w:r>
      <w:r w:rsidRPr="003B3B49">
        <w:tab/>
        <w:t xml:space="preserve">Set the parameters according to T1 in Table 13.1.1.2.5-1. Propagation conditions are set according to Annex B clause B.1.1. </w:t>
      </w:r>
    </w:p>
    <w:p w14:paraId="2BD1F770" w14:textId="77777777" w:rsidR="00E4777D" w:rsidRPr="003B3B49" w:rsidRDefault="00E4777D" w:rsidP="00E4777D">
      <w:pPr>
        <w:pStyle w:val="B1"/>
      </w:pPr>
      <w:r w:rsidRPr="003B3B49">
        <w:t>3.</w:t>
      </w:r>
      <w:r w:rsidRPr="003B3B49">
        <w:tab/>
        <w:t xml:space="preserve">Wait for 5mins so that the relaxed monitoring criteria for neighbour cells in 3GPP TS 36.304 [1] clause 5.2.4.12.1 is fulfilled. T1 starts. </w:t>
      </w:r>
    </w:p>
    <w:p w14:paraId="310E4B05" w14:textId="77777777" w:rsidR="00E4777D" w:rsidRPr="003B3B49" w:rsidRDefault="00E4777D" w:rsidP="00E4777D">
      <w:pPr>
        <w:pStyle w:val="B1"/>
      </w:pPr>
      <w:r w:rsidRPr="003B3B49">
        <w:t>4.</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0C60D5A9" w14:textId="77777777" w:rsidR="00E4777D" w:rsidRPr="003B3B49" w:rsidRDefault="00E4777D" w:rsidP="00E4777D">
      <w:pPr>
        <w:pStyle w:val="B1"/>
      </w:pPr>
      <w:r w:rsidRPr="003B3B49">
        <w:t>5.</w:t>
      </w:r>
      <w:r w:rsidRPr="003B3B49">
        <w:tab/>
        <w:t>When T1 expires, the SS shall switch the power setting from T1 to T2 as specified in Table 13.1.1.2.5-1.</w:t>
      </w:r>
    </w:p>
    <w:p w14:paraId="79F17BDF" w14:textId="77777777" w:rsidR="00E4777D" w:rsidRPr="003B3B49" w:rsidRDefault="00E4777D" w:rsidP="00E4777D">
      <w:pPr>
        <w:pStyle w:val="B1"/>
      </w:pPr>
      <w:r w:rsidRPr="003B3B49">
        <w:t>6.</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402A2527" w14:textId="77777777" w:rsidR="00E4777D" w:rsidRPr="003B3B49" w:rsidRDefault="00E4777D" w:rsidP="00E4777D">
      <w:pPr>
        <w:pStyle w:val="B1"/>
      </w:pPr>
      <w:r w:rsidRPr="003B3B49">
        <w:lastRenderedPageBreak/>
        <w:t>7.</w:t>
      </w:r>
      <w:r w:rsidRPr="003B3B49">
        <w:tab/>
        <w:t xml:space="preserve">If the UE responds on the newly detectable cell, </w:t>
      </w:r>
      <w:proofErr w:type="spellStart"/>
      <w:r w:rsidRPr="003B3B49">
        <w:t>Ncell</w:t>
      </w:r>
      <w:proofErr w:type="spellEnd"/>
      <w:r w:rsidRPr="003B3B49">
        <w:t xml:space="preserve"> 2, during time duration T2 within 70 seconds from the beginning of time period T2, then count a success for the event "Re-select newly detected </w:t>
      </w:r>
      <w:proofErr w:type="spellStart"/>
      <w:r w:rsidRPr="003B3B49">
        <w:t>Ncell</w:t>
      </w:r>
      <w:proofErr w:type="spellEnd"/>
      <w:r w:rsidRPr="003B3B49">
        <w:t xml:space="preserve"> 2". Otherwise count a fail for the event "Re-select newly detected </w:t>
      </w:r>
      <w:proofErr w:type="spellStart"/>
      <w:r w:rsidRPr="003B3B49">
        <w:t>Ncell</w:t>
      </w:r>
      <w:proofErr w:type="spellEnd"/>
      <w:r w:rsidRPr="003B3B49">
        <w:t xml:space="preserve"> 2".</w:t>
      </w:r>
    </w:p>
    <w:p w14:paraId="2BE02ED9" w14:textId="77777777" w:rsidR="00E4777D" w:rsidRPr="003B3B49" w:rsidRDefault="00E4777D" w:rsidP="00E4777D">
      <w:pPr>
        <w:pStyle w:val="B1"/>
      </w:pPr>
      <w:r w:rsidRPr="003B3B49">
        <w:t>8.</w:t>
      </w:r>
      <w:r w:rsidRPr="003B3B49">
        <w:tab/>
        <w:t xml:space="preserve">If the UE has re-selected </w:t>
      </w:r>
      <w:proofErr w:type="spellStart"/>
      <w:r w:rsidRPr="003B3B49">
        <w:t>Ncell</w:t>
      </w:r>
      <w:proofErr w:type="spellEnd"/>
      <w:r w:rsidRPr="003B3B49">
        <w:t xml:space="preserve"> 2 within T2, after the re-selection or when T2 expires, continue with step 10.</w:t>
      </w:r>
      <w:r w:rsidRPr="003B3B49">
        <w:br/>
        <w:t xml:space="preserve">Otherwise, if T2 expires and the UE has not yet re-selected </w:t>
      </w:r>
      <w:proofErr w:type="spellStart"/>
      <w:r w:rsidRPr="003B3B49">
        <w:t>Ncell</w:t>
      </w:r>
      <w:proofErr w:type="spellEnd"/>
      <w:r w:rsidRPr="003B3B49">
        <w:t xml:space="preserve"> 2, skip to step 9.</w:t>
      </w:r>
    </w:p>
    <w:p w14:paraId="527200F7" w14:textId="77777777" w:rsidR="00E4777D" w:rsidRPr="003B3B49" w:rsidRDefault="00E4777D" w:rsidP="00E4777D">
      <w:pPr>
        <w:pStyle w:val="B1"/>
      </w:pPr>
      <w:r w:rsidRPr="003B3B49">
        <w:t>9.</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7A9BDE2A" w14:textId="77777777" w:rsidR="00E4777D" w:rsidRPr="003B3B49" w:rsidRDefault="00E4777D" w:rsidP="00E4777D">
      <w:pPr>
        <w:pStyle w:val="B1"/>
      </w:pPr>
      <w:r w:rsidRPr="003B3B49">
        <w:t>10.</w:t>
      </w:r>
      <w:r w:rsidRPr="003B3B49">
        <w:tab/>
        <w:t>Repeat step 2-9 until the confidence level according to Table G.2.3-1 in Annex G clause G.2 is achieved.</w:t>
      </w:r>
    </w:p>
    <w:p w14:paraId="48A6FAAD" w14:textId="77777777" w:rsidR="00E4777D" w:rsidRPr="003B3B49" w:rsidRDefault="00E4777D" w:rsidP="00E4777D">
      <w:pPr>
        <w:pStyle w:val="H6"/>
      </w:pPr>
      <w:r w:rsidRPr="003B3B49">
        <w:t>13.1.1.2.4.3</w:t>
      </w:r>
      <w:r w:rsidRPr="003B3B49">
        <w:tab/>
        <w:t>Message contents</w:t>
      </w:r>
    </w:p>
    <w:p w14:paraId="48EB9DC8" w14:textId="77777777" w:rsidR="00E4777D" w:rsidRPr="003B3B49" w:rsidRDefault="00E4777D" w:rsidP="00E4777D">
      <w:r w:rsidRPr="003B3B49">
        <w:t>Message contents are according to TS 36.508 [7] clause 8.1.4.3, 8.1.5B and 8.1.6 using condition “standalone” with the following exceptions:</w:t>
      </w:r>
    </w:p>
    <w:p w14:paraId="1210E0D1" w14:textId="77777777" w:rsidR="00E4777D" w:rsidRPr="003B3B49" w:rsidRDefault="00E4777D" w:rsidP="00E4777D">
      <w:pPr>
        <w:pStyle w:val="TH"/>
        <w:rPr>
          <w:lang w:eastAsia="zh-CN"/>
        </w:rPr>
      </w:pPr>
      <w:r w:rsidRPr="003B3B49">
        <w:t>Table 13.1.1.2.4.3-</w:t>
      </w:r>
      <w:r w:rsidRPr="003B3B49">
        <w:rPr>
          <w:lang w:eastAsia="zh-CN"/>
        </w:rPr>
        <w:t>1</w:t>
      </w:r>
      <w:r w:rsidRPr="003B3B49">
        <w:t xml:space="preserve">: </w:t>
      </w:r>
      <w:r w:rsidRPr="003B3B49">
        <w:rPr>
          <w:i/>
        </w:rPr>
        <w:t>SystemInformationBlockType22</w:t>
      </w:r>
      <w:r w:rsidRPr="003B3B49">
        <w:rPr>
          <w:i/>
          <w:lang w:eastAsia="zh-CN"/>
        </w:rPr>
        <w:t>-NB</w:t>
      </w:r>
      <w:r w:rsidRPr="003B3B49">
        <w:t>:</w:t>
      </w:r>
      <w:r w:rsidRPr="003B3B49">
        <w:rPr>
          <w:lang w:eastAsia="zh-CN"/>
        </w:rPr>
        <w:br/>
        <w:t>HD-FDD Intra frequency cell reselection for Category NB1 UE</w:t>
      </w:r>
      <w:r w:rsidRPr="003B3B49">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E4777D" w:rsidRPr="003B3B49" w14:paraId="4B6604D3" w14:textId="77777777" w:rsidTr="00D9205F">
        <w:trPr>
          <w:jc w:val="center"/>
        </w:trPr>
        <w:tc>
          <w:tcPr>
            <w:tcW w:w="9747" w:type="dxa"/>
            <w:gridSpan w:val="4"/>
          </w:tcPr>
          <w:p w14:paraId="2C8D7FA1" w14:textId="77777777" w:rsidR="00E4777D" w:rsidRPr="003B3B49" w:rsidRDefault="00E4777D" w:rsidP="00D9205F">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SystemInformationBlockType22-NB</w:t>
            </w:r>
          </w:p>
        </w:tc>
      </w:tr>
      <w:tr w:rsidR="00E4777D" w:rsidRPr="003B3B49" w14:paraId="70E7555D" w14:textId="77777777" w:rsidTr="00D9205F">
        <w:trPr>
          <w:jc w:val="center"/>
        </w:trPr>
        <w:tc>
          <w:tcPr>
            <w:tcW w:w="4535" w:type="dxa"/>
          </w:tcPr>
          <w:p w14:paraId="23D3FB7B" w14:textId="77777777" w:rsidR="00E4777D" w:rsidRPr="003B3B49" w:rsidRDefault="00E4777D" w:rsidP="00D9205F">
            <w:pPr>
              <w:pStyle w:val="TAH"/>
            </w:pPr>
            <w:r w:rsidRPr="003B3B49">
              <w:t>Information Element</w:t>
            </w:r>
          </w:p>
        </w:tc>
        <w:tc>
          <w:tcPr>
            <w:tcW w:w="2267" w:type="dxa"/>
          </w:tcPr>
          <w:p w14:paraId="16635595" w14:textId="77777777" w:rsidR="00E4777D" w:rsidRPr="003B3B49" w:rsidRDefault="00E4777D" w:rsidP="00D9205F">
            <w:pPr>
              <w:pStyle w:val="TAH"/>
            </w:pPr>
            <w:r w:rsidRPr="003B3B49">
              <w:t>Value/remark</w:t>
            </w:r>
          </w:p>
        </w:tc>
        <w:tc>
          <w:tcPr>
            <w:tcW w:w="1670" w:type="dxa"/>
          </w:tcPr>
          <w:p w14:paraId="7BD6FBEF" w14:textId="77777777" w:rsidR="00E4777D" w:rsidRPr="003B3B49" w:rsidRDefault="00E4777D" w:rsidP="00D9205F">
            <w:pPr>
              <w:pStyle w:val="TAH"/>
            </w:pPr>
            <w:r w:rsidRPr="003B3B49">
              <w:t>Comment</w:t>
            </w:r>
          </w:p>
        </w:tc>
        <w:tc>
          <w:tcPr>
            <w:tcW w:w="1275" w:type="dxa"/>
          </w:tcPr>
          <w:p w14:paraId="018BF29E" w14:textId="77777777" w:rsidR="00E4777D" w:rsidRPr="003B3B49" w:rsidRDefault="00E4777D" w:rsidP="00D9205F">
            <w:pPr>
              <w:pStyle w:val="TAH"/>
            </w:pPr>
            <w:r w:rsidRPr="003B3B49">
              <w:t>Condition</w:t>
            </w:r>
          </w:p>
        </w:tc>
      </w:tr>
      <w:tr w:rsidR="00E4777D" w:rsidRPr="003B3B49" w14:paraId="04D40667" w14:textId="77777777" w:rsidTr="00D9205F">
        <w:trPr>
          <w:jc w:val="center"/>
        </w:trPr>
        <w:tc>
          <w:tcPr>
            <w:tcW w:w="4535" w:type="dxa"/>
          </w:tcPr>
          <w:p w14:paraId="75C2B2F0" w14:textId="77777777" w:rsidR="00E4777D" w:rsidRPr="003B3B49" w:rsidRDefault="00E4777D" w:rsidP="00D9205F">
            <w:pPr>
              <w:pStyle w:val="TAL"/>
            </w:pPr>
            <w:r w:rsidRPr="003B3B49">
              <w:t>SystemInformationBlockType22-NB-r14 ::= SEQUENCE {</w:t>
            </w:r>
          </w:p>
        </w:tc>
        <w:tc>
          <w:tcPr>
            <w:tcW w:w="2267" w:type="dxa"/>
          </w:tcPr>
          <w:p w14:paraId="4957AAFB" w14:textId="77777777" w:rsidR="00E4777D" w:rsidRPr="003B3B49" w:rsidRDefault="00E4777D" w:rsidP="00D9205F">
            <w:pPr>
              <w:pStyle w:val="TAL"/>
            </w:pPr>
          </w:p>
        </w:tc>
        <w:tc>
          <w:tcPr>
            <w:tcW w:w="1670" w:type="dxa"/>
          </w:tcPr>
          <w:p w14:paraId="43473A85" w14:textId="77777777" w:rsidR="00E4777D" w:rsidRPr="003B3B49" w:rsidRDefault="00E4777D" w:rsidP="00D9205F">
            <w:pPr>
              <w:pStyle w:val="TAL"/>
            </w:pPr>
          </w:p>
        </w:tc>
        <w:tc>
          <w:tcPr>
            <w:tcW w:w="1275" w:type="dxa"/>
          </w:tcPr>
          <w:p w14:paraId="1E9CEA44" w14:textId="77777777" w:rsidR="00E4777D" w:rsidRPr="003B3B49" w:rsidRDefault="00E4777D" w:rsidP="00D9205F">
            <w:pPr>
              <w:pStyle w:val="TAL"/>
            </w:pPr>
          </w:p>
        </w:tc>
      </w:tr>
      <w:tr w:rsidR="00E4777D" w:rsidRPr="003B3B49" w14:paraId="2F9FF71A" w14:textId="77777777" w:rsidTr="00D9205F">
        <w:trPr>
          <w:jc w:val="center"/>
        </w:trPr>
        <w:tc>
          <w:tcPr>
            <w:tcW w:w="4535" w:type="dxa"/>
          </w:tcPr>
          <w:p w14:paraId="55064CC6" w14:textId="77777777" w:rsidR="00E4777D" w:rsidRPr="003B3B49" w:rsidRDefault="00E4777D" w:rsidP="00D9205F">
            <w:pPr>
              <w:pStyle w:val="TAL"/>
            </w:pPr>
            <w:r w:rsidRPr="003B3B49">
              <w:t xml:space="preserve">  dl-ConfigList-r14 SEQUENCE (SIZE (1.. maxNonAnchorCarriers-NB-r14)) OF DL-ConfigCommon-NB-r14 SEQUENCE {</w:t>
            </w:r>
          </w:p>
        </w:tc>
        <w:tc>
          <w:tcPr>
            <w:tcW w:w="2267" w:type="dxa"/>
          </w:tcPr>
          <w:p w14:paraId="6DBC19F9" w14:textId="77777777" w:rsidR="00E4777D" w:rsidRPr="003B3B49" w:rsidRDefault="00E4777D" w:rsidP="00D9205F">
            <w:pPr>
              <w:pStyle w:val="TAL"/>
            </w:pPr>
          </w:p>
        </w:tc>
        <w:tc>
          <w:tcPr>
            <w:tcW w:w="1670" w:type="dxa"/>
          </w:tcPr>
          <w:p w14:paraId="643D61B0" w14:textId="77777777" w:rsidR="00E4777D" w:rsidRPr="003B3B49" w:rsidRDefault="00E4777D" w:rsidP="00D9205F">
            <w:pPr>
              <w:pStyle w:val="TAL"/>
            </w:pPr>
          </w:p>
        </w:tc>
        <w:tc>
          <w:tcPr>
            <w:tcW w:w="1275" w:type="dxa"/>
          </w:tcPr>
          <w:p w14:paraId="21D97D13" w14:textId="77777777" w:rsidR="00E4777D" w:rsidRPr="003B3B49" w:rsidRDefault="00E4777D" w:rsidP="00D9205F">
            <w:pPr>
              <w:pStyle w:val="TAL"/>
            </w:pPr>
          </w:p>
        </w:tc>
      </w:tr>
      <w:tr w:rsidR="00E4777D" w:rsidRPr="003B3B49" w14:paraId="56C35EA7" w14:textId="77777777" w:rsidTr="00D9205F">
        <w:trPr>
          <w:jc w:val="center"/>
        </w:trPr>
        <w:tc>
          <w:tcPr>
            <w:tcW w:w="4535" w:type="dxa"/>
          </w:tcPr>
          <w:p w14:paraId="26D778F0" w14:textId="77777777" w:rsidR="00E4777D" w:rsidRPr="003B3B49" w:rsidRDefault="00E4777D" w:rsidP="00D9205F">
            <w:pPr>
              <w:pStyle w:val="TAL"/>
            </w:pPr>
            <w:r w:rsidRPr="003B3B49">
              <w:t xml:space="preserve">    DL-ConfigCommon-NB-r14[1] SEQUENCE {</w:t>
            </w:r>
          </w:p>
        </w:tc>
        <w:tc>
          <w:tcPr>
            <w:tcW w:w="2267" w:type="dxa"/>
          </w:tcPr>
          <w:p w14:paraId="33475685" w14:textId="77777777" w:rsidR="00E4777D" w:rsidRPr="003B3B49" w:rsidRDefault="00E4777D" w:rsidP="00D9205F">
            <w:pPr>
              <w:pStyle w:val="TAL"/>
            </w:pPr>
          </w:p>
        </w:tc>
        <w:tc>
          <w:tcPr>
            <w:tcW w:w="1670" w:type="dxa"/>
          </w:tcPr>
          <w:p w14:paraId="52CF0328" w14:textId="77777777" w:rsidR="00E4777D" w:rsidRPr="003B3B49" w:rsidRDefault="00E4777D" w:rsidP="00D9205F">
            <w:pPr>
              <w:pStyle w:val="TAL"/>
            </w:pPr>
          </w:p>
        </w:tc>
        <w:tc>
          <w:tcPr>
            <w:tcW w:w="1275" w:type="dxa"/>
          </w:tcPr>
          <w:p w14:paraId="6AB90360" w14:textId="77777777" w:rsidR="00E4777D" w:rsidRPr="003B3B49" w:rsidRDefault="00E4777D" w:rsidP="00D9205F">
            <w:pPr>
              <w:pStyle w:val="TAL"/>
            </w:pPr>
          </w:p>
        </w:tc>
      </w:tr>
      <w:tr w:rsidR="00E4777D" w:rsidRPr="003B3B49" w14:paraId="495F01C3" w14:textId="77777777" w:rsidTr="00D9205F">
        <w:trPr>
          <w:jc w:val="center"/>
        </w:trPr>
        <w:tc>
          <w:tcPr>
            <w:tcW w:w="4535" w:type="dxa"/>
          </w:tcPr>
          <w:p w14:paraId="20131246" w14:textId="77777777" w:rsidR="00E4777D" w:rsidRPr="003B3B49" w:rsidRDefault="00E4777D" w:rsidP="00D9205F">
            <w:pPr>
              <w:pStyle w:val="TAL"/>
              <w:rPr>
                <w:lang w:eastAsia="zh-CN"/>
              </w:rPr>
            </w:pPr>
            <w:r w:rsidRPr="003B3B49">
              <w:rPr>
                <w:lang w:eastAsia="zh-CN"/>
              </w:rPr>
              <w:t xml:space="preserve">      </w:t>
            </w:r>
            <w:r w:rsidRPr="003B3B49">
              <w:t>wus-Config-r15 SEQUENCE {</w:t>
            </w:r>
          </w:p>
        </w:tc>
        <w:tc>
          <w:tcPr>
            <w:tcW w:w="2267" w:type="dxa"/>
          </w:tcPr>
          <w:p w14:paraId="16B0C699" w14:textId="77777777" w:rsidR="00E4777D" w:rsidRPr="003B3B49" w:rsidRDefault="00E4777D" w:rsidP="00D9205F">
            <w:pPr>
              <w:pStyle w:val="TAL"/>
            </w:pPr>
          </w:p>
        </w:tc>
        <w:tc>
          <w:tcPr>
            <w:tcW w:w="1670" w:type="dxa"/>
          </w:tcPr>
          <w:p w14:paraId="16BF93C8" w14:textId="77777777" w:rsidR="00E4777D" w:rsidRPr="003B3B49" w:rsidRDefault="00E4777D" w:rsidP="00D9205F">
            <w:pPr>
              <w:pStyle w:val="TAL"/>
            </w:pPr>
          </w:p>
        </w:tc>
        <w:tc>
          <w:tcPr>
            <w:tcW w:w="1275" w:type="dxa"/>
          </w:tcPr>
          <w:p w14:paraId="4E951BF9" w14:textId="77777777" w:rsidR="00E4777D" w:rsidRPr="003B3B49" w:rsidRDefault="00E4777D" w:rsidP="00D9205F">
            <w:pPr>
              <w:pStyle w:val="TAL"/>
            </w:pPr>
          </w:p>
        </w:tc>
      </w:tr>
      <w:tr w:rsidR="00E4777D" w:rsidRPr="003B3B49" w14:paraId="3C2818CB" w14:textId="77777777" w:rsidTr="00D9205F">
        <w:trPr>
          <w:jc w:val="center"/>
        </w:trPr>
        <w:tc>
          <w:tcPr>
            <w:tcW w:w="4535" w:type="dxa"/>
          </w:tcPr>
          <w:p w14:paraId="5CD37BAA" w14:textId="77777777" w:rsidR="00E4777D" w:rsidRPr="003B3B49" w:rsidRDefault="00E4777D" w:rsidP="00D9205F">
            <w:pPr>
              <w:pStyle w:val="TAL"/>
              <w:rPr>
                <w:lang w:eastAsia="zh-CN"/>
              </w:rPr>
            </w:pPr>
            <w:r w:rsidRPr="003B3B49">
              <w:rPr>
                <w:lang w:eastAsia="zh-CN"/>
              </w:rPr>
              <w:t xml:space="preserve">        </w:t>
            </w:r>
            <w:r w:rsidRPr="003B3B49">
              <w:t>maxDurationFactor-r15 SEQUENCE {</w:t>
            </w:r>
          </w:p>
        </w:tc>
        <w:tc>
          <w:tcPr>
            <w:tcW w:w="2267" w:type="dxa"/>
          </w:tcPr>
          <w:p w14:paraId="383C2331" w14:textId="77777777" w:rsidR="00E4777D" w:rsidRPr="003B3B49" w:rsidRDefault="00E4777D" w:rsidP="00D9205F">
            <w:pPr>
              <w:pStyle w:val="TAL"/>
            </w:pPr>
          </w:p>
        </w:tc>
        <w:tc>
          <w:tcPr>
            <w:tcW w:w="1670" w:type="dxa"/>
          </w:tcPr>
          <w:p w14:paraId="761EE0FF" w14:textId="77777777" w:rsidR="00E4777D" w:rsidRPr="003B3B49" w:rsidRDefault="00E4777D" w:rsidP="00D9205F">
            <w:pPr>
              <w:pStyle w:val="TAL"/>
            </w:pPr>
          </w:p>
        </w:tc>
        <w:tc>
          <w:tcPr>
            <w:tcW w:w="1275" w:type="dxa"/>
          </w:tcPr>
          <w:p w14:paraId="19AA7A72" w14:textId="77777777" w:rsidR="00E4777D" w:rsidRPr="003B3B49" w:rsidRDefault="00E4777D" w:rsidP="00D9205F">
            <w:pPr>
              <w:pStyle w:val="TAL"/>
            </w:pPr>
          </w:p>
        </w:tc>
      </w:tr>
      <w:tr w:rsidR="00E4777D" w:rsidRPr="003B3B49" w14:paraId="4204F8B4" w14:textId="77777777" w:rsidTr="00D9205F">
        <w:trPr>
          <w:jc w:val="center"/>
        </w:trPr>
        <w:tc>
          <w:tcPr>
            <w:tcW w:w="4535" w:type="dxa"/>
          </w:tcPr>
          <w:p w14:paraId="694BF21E" w14:textId="77777777" w:rsidR="00E4777D" w:rsidRPr="003B3B49" w:rsidRDefault="00E4777D" w:rsidP="00D9205F">
            <w:pPr>
              <w:pStyle w:val="TAL"/>
              <w:rPr>
                <w:lang w:eastAsia="zh-CN"/>
              </w:rPr>
            </w:pPr>
            <w:r w:rsidRPr="003B3B49">
              <w:rPr>
                <w:lang w:eastAsia="zh-CN"/>
              </w:rPr>
              <w:t xml:space="preserve">          </w:t>
            </w:r>
            <w:r w:rsidRPr="003B3B49">
              <w:t>maxDurationFactor-r15</w:t>
            </w:r>
          </w:p>
        </w:tc>
        <w:tc>
          <w:tcPr>
            <w:tcW w:w="2267" w:type="dxa"/>
          </w:tcPr>
          <w:p w14:paraId="219468F4" w14:textId="77777777" w:rsidR="00E4777D" w:rsidRPr="003B3B49" w:rsidRDefault="00E4777D" w:rsidP="00D9205F">
            <w:pPr>
              <w:pStyle w:val="TAL"/>
            </w:pPr>
            <w:r w:rsidRPr="003B3B49">
              <w:t>one4th</w:t>
            </w:r>
          </w:p>
        </w:tc>
        <w:tc>
          <w:tcPr>
            <w:tcW w:w="1670" w:type="dxa"/>
          </w:tcPr>
          <w:p w14:paraId="558B1C60" w14:textId="77777777" w:rsidR="00E4777D" w:rsidRPr="003B3B49" w:rsidRDefault="00E4777D" w:rsidP="00D9205F">
            <w:pPr>
              <w:pStyle w:val="TAL"/>
            </w:pPr>
          </w:p>
        </w:tc>
        <w:tc>
          <w:tcPr>
            <w:tcW w:w="1275" w:type="dxa"/>
          </w:tcPr>
          <w:p w14:paraId="54CC7081" w14:textId="77777777" w:rsidR="00E4777D" w:rsidRPr="003B3B49" w:rsidRDefault="00E4777D" w:rsidP="00D9205F">
            <w:pPr>
              <w:pStyle w:val="TAL"/>
            </w:pPr>
          </w:p>
        </w:tc>
      </w:tr>
      <w:tr w:rsidR="00E4777D" w:rsidRPr="003B3B49" w14:paraId="445F022E" w14:textId="77777777" w:rsidTr="00D9205F">
        <w:trPr>
          <w:jc w:val="center"/>
        </w:trPr>
        <w:tc>
          <w:tcPr>
            <w:tcW w:w="4535" w:type="dxa"/>
          </w:tcPr>
          <w:p w14:paraId="53C5E42F" w14:textId="77777777" w:rsidR="00E4777D" w:rsidRPr="003B3B49" w:rsidRDefault="00E4777D" w:rsidP="00D9205F">
            <w:pPr>
              <w:pStyle w:val="TAL"/>
              <w:rPr>
                <w:lang w:eastAsia="zh-CN"/>
              </w:rPr>
            </w:pPr>
            <w:r w:rsidRPr="003B3B49">
              <w:rPr>
                <w:lang w:eastAsia="zh-CN"/>
              </w:rPr>
              <w:t xml:space="preserve">        }</w:t>
            </w:r>
          </w:p>
        </w:tc>
        <w:tc>
          <w:tcPr>
            <w:tcW w:w="2267" w:type="dxa"/>
          </w:tcPr>
          <w:p w14:paraId="69CFD443" w14:textId="77777777" w:rsidR="00E4777D" w:rsidRPr="003B3B49" w:rsidRDefault="00E4777D" w:rsidP="00D9205F">
            <w:pPr>
              <w:pStyle w:val="TAL"/>
            </w:pPr>
          </w:p>
        </w:tc>
        <w:tc>
          <w:tcPr>
            <w:tcW w:w="1670" w:type="dxa"/>
          </w:tcPr>
          <w:p w14:paraId="650EEB79" w14:textId="77777777" w:rsidR="00E4777D" w:rsidRPr="003B3B49" w:rsidRDefault="00E4777D" w:rsidP="00D9205F">
            <w:pPr>
              <w:pStyle w:val="TAL"/>
            </w:pPr>
          </w:p>
        </w:tc>
        <w:tc>
          <w:tcPr>
            <w:tcW w:w="1275" w:type="dxa"/>
          </w:tcPr>
          <w:p w14:paraId="086C78B2" w14:textId="77777777" w:rsidR="00E4777D" w:rsidRPr="003B3B49" w:rsidRDefault="00E4777D" w:rsidP="00D9205F">
            <w:pPr>
              <w:pStyle w:val="TAL"/>
            </w:pPr>
          </w:p>
        </w:tc>
      </w:tr>
      <w:tr w:rsidR="00E4777D" w:rsidRPr="003B3B49" w14:paraId="198123CC" w14:textId="77777777" w:rsidTr="00D9205F">
        <w:trPr>
          <w:jc w:val="center"/>
        </w:trPr>
        <w:tc>
          <w:tcPr>
            <w:tcW w:w="4535" w:type="dxa"/>
          </w:tcPr>
          <w:p w14:paraId="0BE37D6C" w14:textId="77777777" w:rsidR="00E4777D" w:rsidRPr="003B3B49" w:rsidRDefault="00E4777D" w:rsidP="00D9205F">
            <w:pPr>
              <w:pStyle w:val="TAL"/>
              <w:rPr>
                <w:lang w:eastAsia="zh-CN"/>
              </w:rPr>
            </w:pPr>
            <w:r w:rsidRPr="003B3B49">
              <w:rPr>
                <w:lang w:eastAsia="zh-CN"/>
              </w:rPr>
              <w:t xml:space="preserve">        </w:t>
            </w:r>
            <w:r w:rsidRPr="003B3B49">
              <w:t>numPOs-r15</w:t>
            </w:r>
          </w:p>
        </w:tc>
        <w:tc>
          <w:tcPr>
            <w:tcW w:w="2267" w:type="dxa"/>
          </w:tcPr>
          <w:p w14:paraId="314F627D" w14:textId="77777777" w:rsidR="00E4777D" w:rsidRPr="003B3B49" w:rsidRDefault="00E4777D" w:rsidP="00D9205F">
            <w:pPr>
              <w:pStyle w:val="TAL"/>
              <w:rPr>
                <w:lang w:eastAsia="zh-CN"/>
              </w:rPr>
            </w:pPr>
            <w:r w:rsidRPr="003B3B49">
              <w:rPr>
                <w:lang w:eastAsia="zh-CN"/>
              </w:rPr>
              <w:t>n1</w:t>
            </w:r>
          </w:p>
        </w:tc>
        <w:tc>
          <w:tcPr>
            <w:tcW w:w="1670" w:type="dxa"/>
          </w:tcPr>
          <w:p w14:paraId="4D822F79" w14:textId="77777777" w:rsidR="00E4777D" w:rsidRPr="003B3B49" w:rsidRDefault="00E4777D" w:rsidP="00D9205F">
            <w:pPr>
              <w:pStyle w:val="TAL"/>
            </w:pPr>
          </w:p>
        </w:tc>
        <w:tc>
          <w:tcPr>
            <w:tcW w:w="1275" w:type="dxa"/>
          </w:tcPr>
          <w:p w14:paraId="16641B89" w14:textId="77777777" w:rsidR="00E4777D" w:rsidRPr="003B3B49" w:rsidRDefault="00E4777D" w:rsidP="00D9205F">
            <w:pPr>
              <w:pStyle w:val="TAL"/>
            </w:pPr>
          </w:p>
        </w:tc>
      </w:tr>
      <w:tr w:rsidR="00E4777D" w:rsidRPr="003B3B49" w14:paraId="2361D46D" w14:textId="77777777" w:rsidTr="00D9205F">
        <w:trPr>
          <w:jc w:val="center"/>
        </w:trPr>
        <w:tc>
          <w:tcPr>
            <w:tcW w:w="4535" w:type="dxa"/>
          </w:tcPr>
          <w:p w14:paraId="0A471876" w14:textId="77777777" w:rsidR="00E4777D" w:rsidRPr="003B3B49" w:rsidRDefault="00E4777D" w:rsidP="00D9205F">
            <w:pPr>
              <w:pStyle w:val="TAL"/>
              <w:rPr>
                <w:lang w:eastAsia="zh-CN"/>
              </w:rPr>
            </w:pPr>
            <w:r w:rsidRPr="003B3B49">
              <w:rPr>
                <w:lang w:eastAsia="zh-CN"/>
              </w:rPr>
              <w:t xml:space="preserve">        </w:t>
            </w:r>
            <w:r w:rsidRPr="003B3B49">
              <w:t>numDRX-CyclesRelaxed-r15</w:t>
            </w:r>
          </w:p>
        </w:tc>
        <w:tc>
          <w:tcPr>
            <w:tcW w:w="2267" w:type="dxa"/>
          </w:tcPr>
          <w:p w14:paraId="6482280E" w14:textId="77777777" w:rsidR="00E4777D" w:rsidRPr="003B3B49" w:rsidRDefault="00E4777D" w:rsidP="00D9205F">
            <w:pPr>
              <w:pStyle w:val="TAL"/>
              <w:rPr>
                <w:lang w:eastAsia="zh-CN"/>
              </w:rPr>
            </w:pPr>
            <w:r w:rsidRPr="003B3B49">
              <w:rPr>
                <w:lang w:eastAsia="zh-CN"/>
              </w:rPr>
              <w:t>4</w:t>
            </w:r>
          </w:p>
        </w:tc>
        <w:tc>
          <w:tcPr>
            <w:tcW w:w="1670" w:type="dxa"/>
          </w:tcPr>
          <w:p w14:paraId="70477BF9" w14:textId="77777777" w:rsidR="00E4777D" w:rsidRPr="003B3B49" w:rsidRDefault="00E4777D" w:rsidP="00D9205F">
            <w:pPr>
              <w:pStyle w:val="TAL"/>
            </w:pPr>
          </w:p>
        </w:tc>
        <w:tc>
          <w:tcPr>
            <w:tcW w:w="1275" w:type="dxa"/>
          </w:tcPr>
          <w:p w14:paraId="016BE5F7" w14:textId="77777777" w:rsidR="00E4777D" w:rsidRPr="003B3B49" w:rsidRDefault="00E4777D" w:rsidP="00D9205F">
            <w:pPr>
              <w:pStyle w:val="TAL"/>
            </w:pPr>
          </w:p>
        </w:tc>
      </w:tr>
      <w:tr w:rsidR="00E4777D" w:rsidRPr="003B3B49" w14:paraId="04C670AE" w14:textId="77777777" w:rsidTr="00D9205F">
        <w:trPr>
          <w:jc w:val="center"/>
        </w:trPr>
        <w:tc>
          <w:tcPr>
            <w:tcW w:w="4535" w:type="dxa"/>
          </w:tcPr>
          <w:p w14:paraId="7B1F2D11" w14:textId="77777777" w:rsidR="00E4777D" w:rsidRPr="003B3B49" w:rsidRDefault="00E4777D" w:rsidP="00D9205F">
            <w:pPr>
              <w:pStyle w:val="TAL"/>
              <w:rPr>
                <w:lang w:eastAsia="zh-CN"/>
              </w:rPr>
            </w:pPr>
            <w:r w:rsidRPr="003B3B49">
              <w:rPr>
                <w:lang w:eastAsia="zh-CN"/>
              </w:rPr>
              <w:t xml:space="preserve">        </w:t>
            </w:r>
            <w:r w:rsidRPr="003B3B49">
              <w:t>timeOffsetDRX-r15</w:t>
            </w:r>
          </w:p>
        </w:tc>
        <w:tc>
          <w:tcPr>
            <w:tcW w:w="2267" w:type="dxa"/>
          </w:tcPr>
          <w:p w14:paraId="7610D7DA" w14:textId="77777777" w:rsidR="00E4777D" w:rsidRPr="003B3B49" w:rsidRDefault="00E4777D" w:rsidP="00D9205F">
            <w:pPr>
              <w:pStyle w:val="TAL"/>
              <w:rPr>
                <w:lang w:eastAsia="zh-CN"/>
              </w:rPr>
            </w:pPr>
            <w:r w:rsidRPr="003B3B49">
              <w:rPr>
                <w:lang w:eastAsia="zh-CN"/>
              </w:rPr>
              <w:t>ms40</w:t>
            </w:r>
          </w:p>
        </w:tc>
        <w:tc>
          <w:tcPr>
            <w:tcW w:w="1670" w:type="dxa"/>
          </w:tcPr>
          <w:p w14:paraId="7F35B35D" w14:textId="77777777" w:rsidR="00E4777D" w:rsidRPr="003B3B49" w:rsidRDefault="00E4777D" w:rsidP="00D9205F">
            <w:pPr>
              <w:pStyle w:val="TAL"/>
            </w:pPr>
          </w:p>
        </w:tc>
        <w:tc>
          <w:tcPr>
            <w:tcW w:w="1275" w:type="dxa"/>
          </w:tcPr>
          <w:p w14:paraId="4A2EE9A6" w14:textId="77777777" w:rsidR="00E4777D" w:rsidRPr="003B3B49" w:rsidRDefault="00E4777D" w:rsidP="00D9205F">
            <w:pPr>
              <w:pStyle w:val="TAL"/>
            </w:pPr>
          </w:p>
        </w:tc>
      </w:tr>
      <w:tr w:rsidR="00E4777D" w:rsidRPr="003B3B49" w14:paraId="34805E5E" w14:textId="77777777" w:rsidTr="00D9205F">
        <w:trPr>
          <w:jc w:val="center"/>
        </w:trPr>
        <w:tc>
          <w:tcPr>
            <w:tcW w:w="4535" w:type="dxa"/>
          </w:tcPr>
          <w:p w14:paraId="4BDD81DA" w14:textId="77777777" w:rsidR="00E4777D" w:rsidRPr="003B3B49" w:rsidRDefault="00E4777D" w:rsidP="00D9205F">
            <w:pPr>
              <w:pStyle w:val="TAL"/>
              <w:rPr>
                <w:lang w:eastAsia="zh-CN"/>
              </w:rPr>
            </w:pPr>
            <w:r w:rsidRPr="003B3B49">
              <w:rPr>
                <w:lang w:eastAsia="zh-CN"/>
              </w:rPr>
              <w:t xml:space="preserve">        </w:t>
            </w:r>
            <w:r w:rsidRPr="003B3B49">
              <w:t>timeOffset-eDRX-Short-r15</w:t>
            </w:r>
          </w:p>
        </w:tc>
        <w:tc>
          <w:tcPr>
            <w:tcW w:w="2267" w:type="dxa"/>
          </w:tcPr>
          <w:p w14:paraId="0BCB5C58" w14:textId="77777777" w:rsidR="00E4777D" w:rsidRPr="003B3B49" w:rsidRDefault="00E4777D" w:rsidP="00D9205F">
            <w:pPr>
              <w:pStyle w:val="TAL"/>
              <w:rPr>
                <w:lang w:eastAsia="zh-CN"/>
              </w:rPr>
            </w:pPr>
            <w:r w:rsidRPr="003B3B49">
              <w:rPr>
                <w:lang w:eastAsia="zh-CN"/>
              </w:rPr>
              <w:t>ms240</w:t>
            </w:r>
          </w:p>
        </w:tc>
        <w:tc>
          <w:tcPr>
            <w:tcW w:w="1670" w:type="dxa"/>
          </w:tcPr>
          <w:p w14:paraId="13A24EC6" w14:textId="77777777" w:rsidR="00E4777D" w:rsidRPr="003B3B49" w:rsidRDefault="00E4777D" w:rsidP="00D9205F">
            <w:pPr>
              <w:pStyle w:val="TAL"/>
            </w:pPr>
          </w:p>
        </w:tc>
        <w:tc>
          <w:tcPr>
            <w:tcW w:w="1275" w:type="dxa"/>
          </w:tcPr>
          <w:p w14:paraId="54B4BB40" w14:textId="77777777" w:rsidR="00E4777D" w:rsidRPr="003B3B49" w:rsidRDefault="00E4777D" w:rsidP="00D9205F">
            <w:pPr>
              <w:pStyle w:val="TAL"/>
            </w:pPr>
          </w:p>
        </w:tc>
      </w:tr>
      <w:tr w:rsidR="00E4777D" w:rsidRPr="003B3B49" w14:paraId="6437CB73" w14:textId="77777777" w:rsidTr="00D9205F">
        <w:trPr>
          <w:jc w:val="center"/>
        </w:trPr>
        <w:tc>
          <w:tcPr>
            <w:tcW w:w="4535" w:type="dxa"/>
          </w:tcPr>
          <w:p w14:paraId="3BB10701" w14:textId="77777777" w:rsidR="00E4777D" w:rsidRPr="003B3B49" w:rsidRDefault="00E4777D" w:rsidP="00D9205F">
            <w:pPr>
              <w:pStyle w:val="TAL"/>
              <w:rPr>
                <w:lang w:eastAsia="zh-CN"/>
              </w:rPr>
            </w:pPr>
            <w:r w:rsidRPr="003B3B49">
              <w:rPr>
                <w:lang w:eastAsia="zh-CN"/>
              </w:rPr>
              <w:t xml:space="preserve">        </w:t>
            </w:r>
            <w:r w:rsidRPr="003B3B49">
              <w:t>timeOffset-eDRX-Long-r15</w:t>
            </w:r>
          </w:p>
        </w:tc>
        <w:tc>
          <w:tcPr>
            <w:tcW w:w="2267" w:type="dxa"/>
          </w:tcPr>
          <w:p w14:paraId="11667673" w14:textId="77777777" w:rsidR="00E4777D" w:rsidRPr="003B3B49" w:rsidRDefault="00E4777D" w:rsidP="00D9205F">
            <w:pPr>
              <w:pStyle w:val="TAL"/>
              <w:rPr>
                <w:lang w:eastAsia="zh-CN"/>
              </w:rPr>
            </w:pPr>
            <w:r w:rsidRPr="003B3B49">
              <w:rPr>
                <w:lang w:eastAsia="zh-CN"/>
              </w:rPr>
              <w:t>Not present</w:t>
            </w:r>
          </w:p>
        </w:tc>
        <w:tc>
          <w:tcPr>
            <w:tcW w:w="1670" w:type="dxa"/>
          </w:tcPr>
          <w:p w14:paraId="22DADF63" w14:textId="77777777" w:rsidR="00E4777D" w:rsidRPr="003B3B49" w:rsidRDefault="00E4777D" w:rsidP="00D9205F">
            <w:pPr>
              <w:pStyle w:val="TAL"/>
            </w:pPr>
          </w:p>
        </w:tc>
        <w:tc>
          <w:tcPr>
            <w:tcW w:w="1275" w:type="dxa"/>
          </w:tcPr>
          <w:p w14:paraId="41B8A8FD" w14:textId="77777777" w:rsidR="00E4777D" w:rsidRPr="003B3B49" w:rsidRDefault="00E4777D" w:rsidP="00D9205F">
            <w:pPr>
              <w:pStyle w:val="TAL"/>
            </w:pPr>
          </w:p>
        </w:tc>
      </w:tr>
      <w:tr w:rsidR="00E4777D" w:rsidRPr="003B3B49" w14:paraId="398B8A21" w14:textId="77777777" w:rsidTr="00D9205F">
        <w:trPr>
          <w:jc w:val="center"/>
        </w:trPr>
        <w:tc>
          <w:tcPr>
            <w:tcW w:w="4535" w:type="dxa"/>
          </w:tcPr>
          <w:p w14:paraId="4B84D6F0" w14:textId="77777777" w:rsidR="00E4777D" w:rsidRPr="003B3B49" w:rsidRDefault="00E4777D" w:rsidP="00D9205F">
            <w:pPr>
              <w:pStyle w:val="TAL"/>
              <w:rPr>
                <w:lang w:eastAsia="zh-CN"/>
              </w:rPr>
            </w:pPr>
            <w:r w:rsidRPr="003B3B49">
              <w:rPr>
                <w:lang w:eastAsia="zh-CN"/>
              </w:rPr>
              <w:t xml:space="preserve">      }</w:t>
            </w:r>
          </w:p>
        </w:tc>
        <w:tc>
          <w:tcPr>
            <w:tcW w:w="2267" w:type="dxa"/>
          </w:tcPr>
          <w:p w14:paraId="42369F10" w14:textId="77777777" w:rsidR="00E4777D" w:rsidRPr="003B3B49" w:rsidRDefault="00E4777D" w:rsidP="00D9205F">
            <w:pPr>
              <w:pStyle w:val="TAL"/>
            </w:pPr>
          </w:p>
        </w:tc>
        <w:tc>
          <w:tcPr>
            <w:tcW w:w="1670" w:type="dxa"/>
          </w:tcPr>
          <w:p w14:paraId="4480F58A" w14:textId="77777777" w:rsidR="00E4777D" w:rsidRPr="003B3B49" w:rsidRDefault="00E4777D" w:rsidP="00D9205F">
            <w:pPr>
              <w:pStyle w:val="TAL"/>
            </w:pPr>
          </w:p>
        </w:tc>
        <w:tc>
          <w:tcPr>
            <w:tcW w:w="1275" w:type="dxa"/>
          </w:tcPr>
          <w:p w14:paraId="225888F9" w14:textId="77777777" w:rsidR="00E4777D" w:rsidRPr="003B3B49" w:rsidRDefault="00E4777D" w:rsidP="00D9205F">
            <w:pPr>
              <w:pStyle w:val="TAL"/>
            </w:pPr>
          </w:p>
        </w:tc>
      </w:tr>
      <w:tr w:rsidR="00E4777D" w:rsidRPr="003B3B49" w14:paraId="0B1FB891" w14:textId="77777777" w:rsidTr="00D9205F">
        <w:trPr>
          <w:jc w:val="center"/>
        </w:trPr>
        <w:tc>
          <w:tcPr>
            <w:tcW w:w="4535" w:type="dxa"/>
          </w:tcPr>
          <w:p w14:paraId="393EED61" w14:textId="77777777" w:rsidR="00E4777D" w:rsidRPr="003B3B49" w:rsidRDefault="00E4777D" w:rsidP="00D9205F">
            <w:pPr>
              <w:pStyle w:val="TAL"/>
            </w:pPr>
            <w:r w:rsidRPr="003B3B49">
              <w:t xml:space="preserve">    }</w:t>
            </w:r>
          </w:p>
        </w:tc>
        <w:tc>
          <w:tcPr>
            <w:tcW w:w="2267" w:type="dxa"/>
          </w:tcPr>
          <w:p w14:paraId="3E257077" w14:textId="77777777" w:rsidR="00E4777D" w:rsidRPr="003B3B49" w:rsidRDefault="00E4777D" w:rsidP="00D9205F">
            <w:pPr>
              <w:pStyle w:val="TAL"/>
            </w:pPr>
          </w:p>
        </w:tc>
        <w:tc>
          <w:tcPr>
            <w:tcW w:w="1670" w:type="dxa"/>
          </w:tcPr>
          <w:p w14:paraId="3D5850FC" w14:textId="77777777" w:rsidR="00E4777D" w:rsidRPr="003B3B49" w:rsidRDefault="00E4777D" w:rsidP="00D9205F">
            <w:pPr>
              <w:pStyle w:val="TAL"/>
            </w:pPr>
          </w:p>
        </w:tc>
        <w:tc>
          <w:tcPr>
            <w:tcW w:w="1275" w:type="dxa"/>
          </w:tcPr>
          <w:p w14:paraId="00279F87" w14:textId="77777777" w:rsidR="00E4777D" w:rsidRPr="003B3B49" w:rsidRDefault="00E4777D" w:rsidP="00D9205F">
            <w:pPr>
              <w:pStyle w:val="TAL"/>
            </w:pPr>
          </w:p>
        </w:tc>
      </w:tr>
      <w:tr w:rsidR="00E4777D" w:rsidRPr="003B3B49" w14:paraId="727BCB09" w14:textId="77777777" w:rsidTr="00D9205F">
        <w:trPr>
          <w:jc w:val="center"/>
        </w:trPr>
        <w:tc>
          <w:tcPr>
            <w:tcW w:w="4535" w:type="dxa"/>
          </w:tcPr>
          <w:p w14:paraId="5AF840D5" w14:textId="77777777" w:rsidR="00E4777D" w:rsidRPr="003B3B49" w:rsidRDefault="00E4777D" w:rsidP="00D9205F">
            <w:pPr>
              <w:pStyle w:val="TAL"/>
            </w:pPr>
            <w:r w:rsidRPr="003B3B49">
              <w:t xml:space="preserve">  }</w:t>
            </w:r>
          </w:p>
        </w:tc>
        <w:tc>
          <w:tcPr>
            <w:tcW w:w="2267" w:type="dxa"/>
          </w:tcPr>
          <w:p w14:paraId="00DC0F67" w14:textId="77777777" w:rsidR="00E4777D" w:rsidRPr="003B3B49" w:rsidRDefault="00E4777D" w:rsidP="00D9205F">
            <w:pPr>
              <w:pStyle w:val="TAL"/>
            </w:pPr>
          </w:p>
        </w:tc>
        <w:tc>
          <w:tcPr>
            <w:tcW w:w="1670" w:type="dxa"/>
          </w:tcPr>
          <w:p w14:paraId="1547996B" w14:textId="77777777" w:rsidR="00E4777D" w:rsidRPr="003B3B49" w:rsidRDefault="00E4777D" w:rsidP="00D9205F">
            <w:pPr>
              <w:pStyle w:val="TAL"/>
            </w:pPr>
          </w:p>
        </w:tc>
        <w:tc>
          <w:tcPr>
            <w:tcW w:w="1275" w:type="dxa"/>
          </w:tcPr>
          <w:p w14:paraId="76D55DC8" w14:textId="77777777" w:rsidR="00E4777D" w:rsidRPr="003B3B49" w:rsidRDefault="00E4777D" w:rsidP="00D9205F">
            <w:pPr>
              <w:pStyle w:val="TAL"/>
            </w:pPr>
          </w:p>
        </w:tc>
      </w:tr>
      <w:tr w:rsidR="00E4777D" w:rsidRPr="003B3B49" w14:paraId="075FBD9B" w14:textId="77777777" w:rsidTr="00D9205F">
        <w:trPr>
          <w:jc w:val="center"/>
        </w:trPr>
        <w:tc>
          <w:tcPr>
            <w:tcW w:w="4535" w:type="dxa"/>
          </w:tcPr>
          <w:p w14:paraId="122906CB" w14:textId="77777777" w:rsidR="00E4777D" w:rsidRPr="003B3B49" w:rsidRDefault="00E4777D" w:rsidP="00D9205F">
            <w:pPr>
              <w:pStyle w:val="TAL"/>
            </w:pPr>
            <w:r w:rsidRPr="003B3B49">
              <w:t>}</w:t>
            </w:r>
          </w:p>
        </w:tc>
        <w:tc>
          <w:tcPr>
            <w:tcW w:w="2267" w:type="dxa"/>
          </w:tcPr>
          <w:p w14:paraId="4AF64A39" w14:textId="77777777" w:rsidR="00E4777D" w:rsidRPr="003B3B49" w:rsidRDefault="00E4777D" w:rsidP="00D9205F">
            <w:pPr>
              <w:pStyle w:val="TAL"/>
            </w:pPr>
          </w:p>
        </w:tc>
        <w:tc>
          <w:tcPr>
            <w:tcW w:w="1670" w:type="dxa"/>
          </w:tcPr>
          <w:p w14:paraId="658A5A8D" w14:textId="77777777" w:rsidR="00E4777D" w:rsidRPr="003B3B49" w:rsidRDefault="00E4777D" w:rsidP="00D9205F">
            <w:pPr>
              <w:pStyle w:val="TAL"/>
            </w:pPr>
          </w:p>
        </w:tc>
        <w:tc>
          <w:tcPr>
            <w:tcW w:w="1275" w:type="dxa"/>
          </w:tcPr>
          <w:p w14:paraId="07C0B801" w14:textId="77777777" w:rsidR="00E4777D" w:rsidRPr="003B3B49" w:rsidRDefault="00E4777D" w:rsidP="00D9205F">
            <w:pPr>
              <w:pStyle w:val="TAL"/>
            </w:pPr>
          </w:p>
        </w:tc>
      </w:tr>
    </w:tbl>
    <w:p w14:paraId="7EF9A278" w14:textId="2E4C1584" w:rsidR="00E4777D" w:rsidRDefault="00E4777D" w:rsidP="00E4777D">
      <w:pPr>
        <w:ind w:leftChars="90" w:left="180"/>
        <w:rPr>
          <w:ins w:id="12" w:author="Tiffany Chi (紀育婷)" w:date="2023-10-13T13:45:00Z"/>
        </w:rPr>
      </w:pPr>
    </w:p>
    <w:p w14:paraId="18039CD9" w14:textId="52CA38CA" w:rsidR="001E3B32" w:rsidRPr="002B3813" w:rsidRDefault="001E3B32" w:rsidP="001E3B32">
      <w:pPr>
        <w:pStyle w:val="TH"/>
        <w:rPr>
          <w:ins w:id="13" w:author="Tiffany Chi (紀育婷)" w:date="2023-10-13T13:45:00Z"/>
        </w:rPr>
      </w:pPr>
      <w:ins w:id="14" w:author="Tiffany Chi (紀育婷)" w:date="2023-10-13T13:45:00Z">
        <w:r w:rsidRPr="002B3813">
          <w:t xml:space="preserve">Table </w:t>
        </w:r>
        <w:r w:rsidRPr="003B3B49">
          <w:t>13.1.1.2.4.3-</w:t>
        </w:r>
        <w:r>
          <w:rPr>
            <w:lang w:eastAsia="zh-CN"/>
          </w:rPr>
          <w:t>2</w:t>
        </w:r>
        <w:r w:rsidRPr="002B3813">
          <w:t xml:space="preserve">: </w:t>
        </w:r>
        <w:r w:rsidRPr="002B3813">
          <w:rPr>
            <w:i/>
          </w:rPr>
          <w:t>SystemInformationBlockType3-NB</w:t>
        </w:r>
      </w:ins>
      <w:ins w:id="15" w:author="Tiffany Chi (紀育婷)" w:date="2023-10-13T13:57:00Z">
        <w:r w:rsidR="00556A8D">
          <w:rPr>
            <w:i/>
          </w:rPr>
          <w:t xml:space="preserve"> </w:t>
        </w:r>
        <w:r w:rsidR="00556A8D" w:rsidRPr="003B3B49">
          <w:rPr>
            <w:lang w:eastAsia="zh-TW"/>
          </w:rPr>
          <w:t xml:space="preserve">for </w:t>
        </w:r>
        <w:proofErr w:type="spellStart"/>
        <w:r w:rsidR="00556A8D" w:rsidRPr="003B3B49">
          <w:rPr>
            <w:lang w:eastAsia="zh-TW"/>
          </w:rPr>
          <w:t>Ncell</w:t>
        </w:r>
        <w:proofErr w:type="spellEnd"/>
        <w:r w:rsidR="00556A8D" w:rsidRPr="003B3B49">
          <w:rPr>
            <w:lang w:eastAsia="zh-TW"/>
          </w:rPr>
          <w:t xml:space="preserve">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E3B32" w:rsidRPr="002B3813" w14:paraId="1D8C11B2" w14:textId="77777777" w:rsidTr="00A67B8F">
        <w:trPr>
          <w:ins w:id="16" w:author="Tiffany Chi (紀育婷)" w:date="2023-10-13T13:45:00Z"/>
        </w:trPr>
        <w:tc>
          <w:tcPr>
            <w:tcW w:w="9639" w:type="dxa"/>
            <w:gridSpan w:val="4"/>
          </w:tcPr>
          <w:p w14:paraId="5DA4FD08" w14:textId="1CE0E702" w:rsidR="001E3B32" w:rsidRPr="002B3813" w:rsidRDefault="001E3B32" w:rsidP="00D9205F">
            <w:pPr>
              <w:pStyle w:val="TAL"/>
              <w:rPr>
                <w:ins w:id="17" w:author="Tiffany Chi (紀育婷)" w:date="2023-10-13T13:45:00Z"/>
              </w:rPr>
            </w:pPr>
            <w:ins w:id="18" w:author="Tiffany Chi (紀育婷)" w:date="2023-10-13T13:45:00Z">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ins>
          </w:p>
        </w:tc>
      </w:tr>
      <w:tr w:rsidR="001E3B32" w:rsidRPr="002B3813" w14:paraId="043836EF" w14:textId="77777777" w:rsidTr="00A67B8F">
        <w:tblPrEx>
          <w:tblCellMar>
            <w:left w:w="108" w:type="dxa"/>
            <w:right w:w="108" w:type="dxa"/>
          </w:tblCellMar>
        </w:tblPrEx>
        <w:trPr>
          <w:ins w:id="19" w:author="Tiffany Chi (紀育婷)" w:date="2023-10-13T13:45:00Z"/>
        </w:trPr>
        <w:tc>
          <w:tcPr>
            <w:tcW w:w="4427" w:type="dxa"/>
          </w:tcPr>
          <w:p w14:paraId="218FA1D2" w14:textId="77777777" w:rsidR="001E3B32" w:rsidRPr="002B3813" w:rsidRDefault="001E3B32" w:rsidP="00D9205F">
            <w:pPr>
              <w:pStyle w:val="TAH"/>
              <w:rPr>
                <w:ins w:id="20" w:author="Tiffany Chi (紀育婷)" w:date="2023-10-13T13:45:00Z"/>
              </w:rPr>
            </w:pPr>
            <w:ins w:id="21" w:author="Tiffany Chi (紀育婷)" w:date="2023-10-13T13:45:00Z">
              <w:r w:rsidRPr="002B3813">
                <w:t>Information Element</w:t>
              </w:r>
            </w:ins>
          </w:p>
        </w:tc>
        <w:tc>
          <w:tcPr>
            <w:tcW w:w="2267" w:type="dxa"/>
          </w:tcPr>
          <w:p w14:paraId="1E3FCC0F" w14:textId="77777777" w:rsidR="001E3B32" w:rsidRPr="002B3813" w:rsidRDefault="001E3B32" w:rsidP="00D9205F">
            <w:pPr>
              <w:pStyle w:val="TAH"/>
              <w:rPr>
                <w:ins w:id="22" w:author="Tiffany Chi (紀育婷)" w:date="2023-10-13T13:45:00Z"/>
              </w:rPr>
            </w:pPr>
            <w:ins w:id="23" w:author="Tiffany Chi (紀育婷)" w:date="2023-10-13T13:45:00Z">
              <w:r w:rsidRPr="002B3813">
                <w:t>Value/remark</w:t>
              </w:r>
            </w:ins>
          </w:p>
        </w:tc>
        <w:tc>
          <w:tcPr>
            <w:tcW w:w="1700" w:type="dxa"/>
          </w:tcPr>
          <w:p w14:paraId="10841BF7" w14:textId="77777777" w:rsidR="001E3B32" w:rsidRPr="002B3813" w:rsidRDefault="001E3B32" w:rsidP="00D9205F">
            <w:pPr>
              <w:pStyle w:val="TAH"/>
              <w:rPr>
                <w:ins w:id="24" w:author="Tiffany Chi (紀育婷)" w:date="2023-10-13T13:45:00Z"/>
              </w:rPr>
            </w:pPr>
            <w:ins w:id="25" w:author="Tiffany Chi (紀育婷)" w:date="2023-10-13T13:45:00Z">
              <w:r w:rsidRPr="002B3813">
                <w:t>Comment</w:t>
              </w:r>
            </w:ins>
          </w:p>
        </w:tc>
        <w:tc>
          <w:tcPr>
            <w:tcW w:w="1245" w:type="dxa"/>
          </w:tcPr>
          <w:p w14:paraId="37319545" w14:textId="77777777" w:rsidR="001E3B32" w:rsidRPr="002B3813" w:rsidRDefault="001E3B32" w:rsidP="00D9205F">
            <w:pPr>
              <w:pStyle w:val="TAH"/>
              <w:rPr>
                <w:ins w:id="26" w:author="Tiffany Chi (紀育婷)" w:date="2023-10-13T13:45:00Z"/>
              </w:rPr>
            </w:pPr>
            <w:ins w:id="27" w:author="Tiffany Chi (紀育婷)" w:date="2023-10-13T13:45:00Z">
              <w:r w:rsidRPr="002B3813">
                <w:t>Condition</w:t>
              </w:r>
            </w:ins>
          </w:p>
        </w:tc>
      </w:tr>
      <w:tr w:rsidR="001E3B32" w:rsidRPr="002B3813" w14:paraId="53CE7C5B" w14:textId="77777777" w:rsidTr="00A67B8F">
        <w:tblPrEx>
          <w:tblCellMar>
            <w:left w:w="108" w:type="dxa"/>
            <w:right w:w="108" w:type="dxa"/>
          </w:tblCellMar>
        </w:tblPrEx>
        <w:trPr>
          <w:ins w:id="28" w:author="Tiffany Chi (紀育婷)" w:date="2023-10-13T13:45:00Z"/>
        </w:trPr>
        <w:tc>
          <w:tcPr>
            <w:tcW w:w="4427" w:type="dxa"/>
          </w:tcPr>
          <w:p w14:paraId="7BA03182" w14:textId="77777777" w:rsidR="001E3B32" w:rsidRPr="002B3813" w:rsidRDefault="001E3B32" w:rsidP="00D9205F">
            <w:pPr>
              <w:pStyle w:val="TAL"/>
              <w:rPr>
                <w:ins w:id="29" w:author="Tiffany Chi (紀育婷)" w:date="2023-10-13T13:45:00Z"/>
              </w:rPr>
            </w:pPr>
            <w:ins w:id="30" w:author="Tiffany Chi (紀育婷)" w:date="2023-10-13T13:45:00Z">
              <w:r w:rsidRPr="002B3813">
                <w:t>SystemInformationBlockType3-NB-r13 ::= SEQUENCE {</w:t>
              </w:r>
            </w:ins>
          </w:p>
        </w:tc>
        <w:tc>
          <w:tcPr>
            <w:tcW w:w="2267" w:type="dxa"/>
          </w:tcPr>
          <w:p w14:paraId="4B983B64" w14:textId="77777777" w:rsidR="001E3B32" w:rsidRPr="002B3813" w:rsidRDefault="001E3B32" w:rsidP="00D9205F">
            <w:pPr>
              <w:pStyle w:val="TAL"/>
              <w:rPr>
                <w:ins w:id="31" w:author="Tiffany Chi (紀育婷)" w:date="2023-10-13T13:45:00Z"/>
              </w:rPr>
            </w:pPr>
          </w:p>
        </w:tc>
        <w:tc>
          <w:tcPr>
            <w:tcW w:w="1700" w:type="dxa"/>
          </w:tcPr>
          <w:p w14:paraId="2A2B4C36" w14:textId="77777777" w:rsidR="001E3B32" w:rsidRPr="002B3813" w:rsidRDefault="001E3B32" w:rsidP="00D9205F">
            <w:pPr>
              <w:pStyle w:val="TAL"/>
              <w:rPr>
                <w:ins w:id="32" w:author="Tiffany Chi (紀育婷)" w:date="2023-10-13T13:45:00Z"/>
              </w:rPr>
            </w:pPr>
          </w:p>
        </w:tc>
        <w:tc>
          <w:tcPr>
            <w:tcW w:w="1245" w:type="dxa"/>
          </w:tcPr>
          <w:p w14:paraId="5A178823" w14:textId="77777777" w:rsidR="001E3B32" w:rsidRPr="002B3813" w:rsidRDefault="001E3B32" w:rsidP="00D9205F">
            <w:pPr>
              <w:pStyle w:val="TAL"/>
              <w:rPr>
                <w:ins w:id="33" w:author="Tiffany Chi (紀育婷)" w:date="2023-10-13T13:45:00Z"/>
              </w:rPr>
            </w:pPr>
          </w:p>
        </w:tc>
      </w:tr>
      <w:tr w:rsidR="001E3B32" w:rsidRPr="002B3813" w14:paraId="239C8867" w14:textId="77777777" w:rsidTr="00A67B8F">
        <w:tblPrEx>
          <w:tblCellMar>
            <w:left w:w="108" w:type="dxa"/>
            <w:right w:w="108" w:type="dxa"/>
          </w:tblCellMar>
        </w:tblPrEx>
        <w:trPr>
          <w:ins w:id="34" w:author="Tiffany Chi (紀育婷)" w:date="2023-10-13T13:45:00Z"/>
        </w:trPr>
        <w:tc>
          <w:tcPr>
            <w:tcW w:w="4427" w:type="dxa"/>
            <w:tcBorders>
              <w:bottom w:val="single" w:sz="4" w:space="0" w:color="auto"/>
            </w:tcBorders>
          </w:tcPr>
          <w:p w14:paraId="18F4DF26" w14:textId="77777777" w:rsidR="001E3B32" w:rsidRPr="002B3813" w:rsidRDefault="001E3B32" w:rsidP="00D9205F">
            <w:pPr>
              <w:pStyle w:val="TAL"/>
              <w:rPr>
                <w:ins w:id="35" w:author="Tiffany Chi (紀育婷)" w:date="2023-10-13T13:45:00Z"/>
              </w:rPr>
            </w:pPr>
            <w:ins w:id="36" w:author="Tiffany Chi (紀育婷)" w:date="2023-10-13T13:45:00Z">
              <w:r w:rsidRPr="002B3813">
                <w:t xml:space="preserve">  intraFreqCellReselectionInfo-r13 SEQUENCE {</w:t>
              </w:r>
            </w:ins>
          </w:p>
        </w:tc>
        <w:tc>
          <w:tcPr>
            <w:tcW w:w="2267" w:type="dxa"/>
          </w:tcPr>
          <w:p w14:paraId="05218129" w14:textId="77777777" w:rsidR="001E3B32" w:rsidRPr="002B3813" w:rsidRDefault="001E3B32" w:rsidP="00D9205F">
            <w:pPr>
              <w:pStyle w:val="TAL"/>
              <w:rPr>
                <w:ins w:id="37" w:author="Tiffany Chi (紀育婷)" w:date="2023-10-13T13:45:00Z"/>
              </w:rPr>
            </w:pPr>
          </w:p>
        </w:tc>
        <w:tc>
          <w:tcPr>
            <w:tcW w:w="1700" w:type="dxa"/>
          </w:tcPr>
          <w:p w14:paraId="7164B8E4" w14:textId="77777777" w:rsidR="001E3B32" w:rsidRPr="002B3813" w:rsidRDefault="001E3B32" w:rsidP="00D9205F">
            <w:pPr>
              <w:pStyle w:val="TAL"/>
              <w:rPr>
                <w:ins w:id="38" w:author="Tiffany Chi (紀育婷)" w:date="2023-10-13T13:45:00Z"/>
              </w:rPr>
            </w:pPr>
          </w:p>
        </w:tc>
        <w:tc>
          <w:tcPr>
            <w:tcW w:w="1245" w:type="dxa"/>
          </w:tcPr>
          <w:p w14:paraId="4015E91B" w14:textId="77777777" w:rsidR="001E3B32" w:rsidRPr="002B3813" w:rsidRDefault="001E3B32" w:rsidP="00D9205F">
            <w:pPr>
              <w:pStyle w:val="TAL"/>
              <w:rPr>
                <w:ins w:id="39" w:author="Tiffany Chi (紀育婷)" w:date="2023-10-13T13:45:00Z"/>
              </w:rPr>
            </w:pPr>
          </w:p>
        </w:tc>
      </w:tr>
      <w:tr w:rsidR="001E3B32" w:rsidRPr="002B3813" w14:paraId="31F2617E" w14:textId="77777777" w:rsidTr="00A67B8F">
        <w:tblPrEx>
          <w:tblCellMar>
            <w:left w:w="108" w:type="dxa"/>
            <w:right w:w="108" w:type="dxa"/>
          </w:tblCellMar>
        </w:tblPrEx>
        <w:trPr>
          <w:ins w:id="40" w:author="Tiffany Chi (紀育婷)" w:date="2023-10-13T13:45:00Z"/>
        </w:trPr>
        <w:tc>
          <w:tcPr>
            <w:tcW w:w="4427" w:type="dxa"/>
            <w:tcBorders>
              <w:bottom w:val="nil"/>
            </w:tcBorders>
          </w:tcPr>
          <w:p w14:paraId="472997DB" w14:textId="77777777" w:rsidR="001E3B32" w:rsidRPr="002B3813" w:rsidRDefault="001E3B32" w:rsidP="00D9205F">
            <w:pPr>
              <w:pStyle w:val="TAL"/>
              <w:rPr>
                <w:ins w:id="41" w:author="Tiffany Chi (紀育婷)" w:date="2023-10-13T13:45:00Z"/>
              </w:rPr>
            </w:pPr>
            <w:ins w:id="42" w:author="Tiffany Chi (紀育婷)" w:date="2023-10-13T13:45:00Z">
              <w:r w:rsidRPr="002B3813">
                <w:t xml:space="preserve">    q-RxLevMin-r13</w:t>
              </w:r>
            </w:ins>
          </w:p>
        </w:tc>
        <w:tc>
          <w:tcPr>
            <w:tcW w:w="2267" w:type="dxa"/>
          </w:tcPr>
          <w:p w14:paraId="21B38E7E" w14:textId="77777777" w:rsidR="001E3B32" w:rsidRPr="002B3813" w:rsidRDefault="001E3B32" w:rsidP="00D9205F">
            <w:pPr>
              <w:pStyle w:val="TAL"/>
              <w:rPr>
                <w:ins w:id="43" w:author="Tiffany Chi (紀育婷)" w:date="2023-10-13T13:45:00Z"/>
              </w:rPr>
            </w:pPr>
            <w:ins w:id="44" w:author="Tiffany Chi (紀育婷)" w:date="2023-10-13T13:45:00Z">
              <w:r w:rsidRPr="002B3813">
                <w:t>-70 (-140 dBm)</w:t>
              </w:r>
            </w:ins>
          </w:p>
        </w:tc>
        <w:tc>
          <w:tcPr>
            <w:tcW w:w="1700" w:type="dxa"/>
          </w:tcPr>
          <w:p w14:paraId="006E3AC3" w14:textId="05C1CB83" w:rsidR="001E3B32" w:rsidRPr="002B3813" w:rsidRDefault="001E3B32" w:rsidP="00D9205F">
            <w:pPr>
              <w:pStyle w:val="TAL"/>
              <w:rPr>
                <w:ins w:id="45" w:author="Tiffany Chi (紀育婷)" w:date="2023-10-13T13:45:00Z"/>
              </w:rPr>
            </w:pPr>
          </w:p>
        </w:tc>
        <w:tc>
          <w:tcPr>
            <w:tcW w:w="1245" w:type="dxa"/>
          </w:tcPr>
          <w:p w14:paraId="1FD10D27" w14:textId="77777777" w:rsidR="001E3B32" w:rsidRPr="002B3813" w:rsidRDefault="001E3B32" w:rsidP="00D9205F">
            <w:pPr>
              <w:pStyle w:val="TAL"/>
              <w:rPr>
                <w:ins w:id="46" w:author="Tiffany Chi (紀育婷)" w:date="2023-10-13T13:45:00Z"/>
              </w:rPr>
            </w:pPr>
          </w:p>
        </w:tc>
      </w:tr>
      <w:tr w:rsidR="001E3B32" w:rsidRPr="002B3813" w14:paraId="23254BAB" w14:textId="77777777" w:rsidTr="00A67B8F">
        <w:tblPrEx>
          <w:tblCellMar>
            <w:left w:w="108" w:type="dxa"/>
            <w:right w:w="108" w:type="dxa"/>
          </w:tblCellMar>
        </w:tblPrEx>
        <w:trPr>
          <w:ins w:id="47" w:author="Tiffany Chi (紀育婷)" w:date="2023-10-13T13:45:00Z"/>
        </w:trPr>
        <w:tc>
          <w:tcPr>
            <w:tcW w:w="4427" w:type="dxa"/>
          </w:tcPr>
          <w:p w14:paraId="4BDD9DCF" w14:textId="77777777" w:rsidR="001E3B32" w:rsidRPr="002B3813" w:rsidRDefault="001E3B32" w:rsidP="00D9205F">
            <w:pPr>
              <w:pStyle w:val="TAL"/>
              <w:rPr>
                <w:ins w:id="48" w:author="Tiffany Chi (紀育婷)" w:date="2023-10-13T13:45:00Z"/>
              </w:rPr>
            </w:pPr>
            <w:ins w:id="49" w:author="Tiffany Chi (紀育婷)" w:date="2023-10-13T13:45:00Z">
              <w:r w:rsidRPr="002B3813">
                <w:t xml:space="preserve">    q-QualMin-r13</w:t>
              </w:r>
            </w:ins>
          </w:p>
        </w:tc>
        <w:tc>
          <w:tcPr>
            <w:tcW w:w="2267" w:type="dxa"/>
          </w:tcPr>
          <w:p w14:paraId="0FFBDF20" w14:textId="77777777" w:rsidR="001E3B32" w:rsidRPr="002B3813" w:rsidRDefault="001E3B32" w:rsidP="00D9205F">
            <w:pPr>
              <w:pStyle w:val="TAL"/>
              <w:rPr>
                <w:ins w:id="50" w:author="Tiffany Chi (紀育婷)" w:date="2023-10-13T13:45:00Z"/>
              </w:rPr>
            </w:pPr>
            <w:ins w:id="51" w:author="Tiffany Chi (紀育婷)" w:date="2023-10-13T13:45:00Z">
              <w:r w:rsidRPr="002B3813">
                <w:t>Not present</w:t>
              </w:r>
            </w:ins>
          </w:p>
        </w:tc>
        <w:tc>
          <w:tcPr>
            <w:tcW w:w="1700" w:type="dxa"/>
          </w:tcPr>
          <w:p w14:paraId="4CAB88B2" w14:textId="77777777" w:rsidR="001E3B32" w:rsidRPr="002B3813" w:rsidRDefault="001E3B32" w:rsidP="00D9205F">
            <w:pPr>
              <w:pStyle w:val="TAL"/>
              <w:rPr>
                <w:ins w:id="52" w:author="Tiffany Chi (紀育婷)" w:date="2023-10-13T13:45:00Z"/>
              </w:rPr>
            </w:pPr>
          </w:p>
        </w:tc>
        <w:tc>
          <w:tcPr>
            <w:tcW w:w="1245" w:type="dxa"/>
          </w:tcPr>
          <w:p w14:paraId="6BA7E5BC" w14:textId="77777777" w:rsidR="001E3B32" w:rsidRPr="002B3813" w:rsidRDefault="001E3B32" w:rsidP="00D9205F">
            <w:pPr>
              <w:pStyle w:val="TAL"/>
              <w:rPr>
                <w:ins w:id="53" w:author="Tiffany Chi (紀育婷)" w:date="2023-10-13T13:45:00Z"/>
              </w:rPr>
            </w:pPr>
          </w:p>
        </w:tc>
      </w:tr>
      <w:tr w:rsidR="001E3B32" w:rsidRPr="002B3813" w14:paraId="1C2C2825" w14:textId="77777777" w:rsidTr="00A67B8F">
        <w:tblPrEx>
          <w:tblCellMar>
            <w:left w:w="108" w:type="dxa"/>
            <w:right w:w="108" w:type="dxa"/>
          </w:tblCellMar>
        </w:tblPrEx>
        <w:trPr>
          <w:ins w:id="54" w:author="Tiffany Chi (紀育婷)" w:date="2023-10-13T13:45:00Z"/>
        </w:trPr>
        <w:tc>
          <w:tcPr>
            <w:tcW w:w="4427" w:type="dxa"/>
          </w:tcPr>
          <w:p w14:paraId="68D4A806" w14:textId="77777777" w:rsidR="001E3B32" w:rsidRPr="002B3813" w:rsidRDefault="001E3B32" w:rsidP="00D9205F">
            <w:pPr>
              <w:pStyle w:val="TAL"/>
              <w:rPr>
                <w:ins w:id="55" w:author="Tiffany Chi (紀育婷)" w:date="2023-10-13T13:45:00Z"/>
              </w:rPr>
            </w:pPr>
            <w:ins w:id="56" w:author="Tiffany Chi (紀育婷)" w:date="2023-10-13T13:45:00Z">
              <w:r w:rsidRPr="002B3813">
                <w:t xml:space="preserve">    p-Max-r13</w:t>
              </w:r>
            </w:ins>
          </w:p>
        </w:tc>
        <w:tc>
          <w:tcPr>
            <w:tcW w:w="2267" w:type="dxa"/>
          </w:tcPr>
          <w:p w14:paraId="413EE444" w14:textId="77777777" w:rsidR="001E3B32" w:rsidRPr="002B3813" w:rsidRDefault="001E3B32" w:rsidP="00D9205F">
            <w:pPr>
              <w:pStyle w:val="TAL"/>
              <w:rPr>
                <w:ins w:id="57" w:author="Tiffany Chi (紀育婷)" w:date="2023-10-13T13:45:00Z"/>
              </w:rPr>
            </w:pPr>
            <w:ins w:id="58" w:author="Tiffany Chi (紀育婷)" w:date="2023-10-13T13:45:00Z">
              <w:r w:rsidRPr="002B3813">
                <w:t>Not present</w:t>
              </w:r>
            </w:ins>
          </w:p>
        </w:tc>
        <w:tc>
          <w:tcPr>
            <w:tcW w:w="1700" w:type="dxa"/>
          </w:tcPr>
          <w:p w14:paraId="24C7E8BC" w14:textId="77777777" w:rsidR="001E3B32" w:rsidRPr="002B3813" w:rsidRDefault="001E3B32" w:rsidP="00D9205F">
            <w:pPr>
              <w:pStyle w:val="TAL"/>
              <w:rPr>
                <w:ins w:id="59" w:author="Tiffany Chi (紀育婷)" w:date="2023-10-13T13:45:00Z"/>
              </w:rPr>
            </w:pPr>
          </w:p>
        </w:tc>
        <w:tc>
          <w:tcPr>
            <w:tcW w:w="1245" w:type="dxa"/>
          </w:tcPr>
          <w:p w14:paraId="24383A95" w14:textId="77777777" w:rsidR="001E3B32" w:rsidRPr="002B3813" w:rsidRDefault="001E3B32" w:rsidP="00D9205F">
            <w:pPr>
              <w:pStyle w:val="TAL"/>
              <w:rPr>
                <w:ins w:id="60" w:author="Tiffany Chi (紀育婷)" w:date="2023-10-13T13:45:00Z"/>
              </w:rPr>
            </w:pPr>
          </w:p>
        </w:tc>
      </w:tr>
      <w:tr w:rsidR="001E3B32" w:rsidRPr="002B3813" w14:paraId="74D63159" w14:textId="77777777" w:rsidTr="00A67B8F">
        <w:tblPrEx>
          <w:tblCellMar>
            <w:left w:w="108" w:type="dxa"/>
            <w:right w:w="108" w:type="dxa"/>
          </w:tblCellMar>
        </w:tblPrEx>
        <w:trPr>
          <w:ins w:id="61" w:author="Tiffany Chi (紀育婷)" w:date="2023-10-13T13:45:00Z"/>
        </w:trPr>
        <w:tc>
          <w:tcPr>
            <w:tcW w:w="4427" w:type="dxa"/>
          </w:tcPr>
          <w:p w14:paraId="650CC7E4" w14:textId="77777777" w:rsidR="001E3B32" w:rsidRPr="002B3813" w:rsidRDefault="001E3B32" w:rsidP="00D9205F">
            <w:pPr>
              <w:pStyle w:val="TAL"/>
              <w:rPr>
                <w:ins w:id="62" w:author="Tiffany Chi (紀育婷)" w:date="2023-10-13T13:45:00Z"/>
              </w:rPr>
            </w:pPr>
            <w:ins w:id="63" w:author="Tiffany Chi (紀育婷)" w:date="2023-10-13T13:45:00Z">
              <w:r w:rsidRPr="002B3813">
                <w:t xml:space="preserve">    s-IntraSearchP-r13</w:t>
              </w:r>
            </w:ins>
          </w:p>
        </w:tc>
        <w:tc>
          <w:tcPr>
            <w:tcW w:w="2267" w:type="dxa"/>
          </w:tcPr>
          <w:p w14:paraId="365D555D" w14:textId="797DCBB1" w:rsidR="001E3B32" w:rsidRPr="002B3813" w:rsidRDefault="001E3B32" w:rsidP="00D9205F">
            <w:pPr>
              <w:pStyle w:val="TAL"/>
              <w:rPr>
                <w:ins w:id="64" w:author="Tiffany Chi (紀育婷)" w:date="2023-10-13T13:45:00Z"/>
              </w:rPr>
            </w:pPr>
            <w:ins w:id="65" w:author="Tiffany Chi (紀育婷)" w:date="2023-10-13T13:51:00Z">
              <w:r>
                <w:rPr>
                  <w:rFonts w:eastAsia="DengXian"/>
                  <w:lang w:eastAsia="zh-CN"/>
                </w:rPr>
                <w:t>63</w:t>
              </w:r>
            </w:ins>
            <w:ins w:id="66" w:author="Tiffany Chi (紀育婷)" w:date="2023-10-13T13:45:00Z">
              <w:r w:rsidRPr="002B3813">
                <w:rPr>
                  <w:rFonts w:eastAsia="DengXian"/>
                  <w:lang w:eastAsia="zh-CN"/>
                </w:rPr>
                <w:t xml:space="preserve"> (</w:t>
              </w:r>
            </w:ins>
            <w:ins w:id="67" w:author="Tiffany Chi (紀育婷)" w:date="2023-10-13T13:52:00Z">
              <w:r>
                <w:rPr>
                  <w:rFonts w:eastAsia="DengXian"/>
                  <w:lang w:eastAsia="zh-CN"/>
                </w:rPr>
                <w:t>1</w:t>
              </w:r>
            </w:ins>
            <w:ins w:id="68" w:author="Tiffany Chi (紀育婷)" w:date="2023-10-13T13:45:00Z">
              <w:r w:rsidRPr="002B3813">
                <w:rPr>
                  <w:rFonts w:eastAsia="DengXian"/>
                  <w:lang w:eastAsia="zh-CN"/>
                </w:rPr>
                <w:t>2</w:t>
              </w:r>
            </w:ins>
            <w:ins w:id="69" w:author="Tiffany Chi (紀育婷)" w:date="2023-10-13T13:52:00Z">
              <w:r>
                <w:rPr>
                  <w:rFonts w:eastAsia="DengXian"/>
                  <w:lang w:eastAsia="zh-CN"/>
                </w:rPr>
                <w:t>6</w:t>
              </w:r>
            </w:ins>
            <w:ins w:id="70" w:author="Tiffany Chi (紀育婷)" w:date="2023-10-13T13:45:00Z">
              <w:r w:rsidRPr="002B3813">
                <w:rPr>
                  <w:rFonts w:eastAsia="DengXian"/>
                  <w:lang w:eastAsia="zh-CN"/>
                </w:rPr>
                <w:t>dB)</w:t>
              </w:r>
            </w:ins>
          </w:p>
        </w:tc>
        <w:tc>
          <w:tcPr>
            <w:tcW w:w="1700" w:type="dxa"/>
          </w:tcPr>
          <w:p w14:paraId="35A09AF7" w14:textId="714F5AD7" w:rsidR="001E3B32" w:rsidRPr="002B3813" w:rsidRDefault="001E3B32" w:rsidP="00D9205F">
            <w:pPr>
              <w:pStyle w:val="TAL"/>
              <w:rPr>
                <w:ins w:id="71" w:author="Tiffany Chi (紀育婷)" w:date="2023-10-13T13:45:00Z"/>
              </w:rPr>
            </w:pPr>
          </w:p>
        </w:tc>
        <w:tc>
          <w:tcPr>
            <w:tcW w:w="1245" w:type="dxa"/>
          </w:tcPr>
          <w:p w14:paraId="6D65C8D3" w14:textId="77777777" w:rsidR="001E3B32" w:rsidRPr="002B3813" w:rsidRDefault="001E3B32" w:rsidP="00D9205F">
            <w:pPr>
              <w:pStyle w:val="TAL"/>
              <w:rPr>
                <w:ins w:id="72" w:author="Tiffany Chi (紀育婷)" w:date="2023-10-13T13:45:00Z"/>
              </w:rPr>
            </w:pPr>
          </w:p>
        </w:tc>
      </w:tr>
      <w:tr w:rsidR="001E3B32" w:rsidRPr="002B3813" w14:paraId="0045AFE2" w14:textId="77777777" w:rsidTr="00A67B8F">
        <w:tblPrEx>
          <w:tblCellMar>
            <w:left w:w="108" w:type="dxa"/>
            <w:right w:w="108" w:type="dxa"/>
          </w:tblCellMar>
        </w:tblPrEx>
        <w:trPr>
          <w:ins w:id="73" w:author="Tiffany Chi (紀育婷)" w:date="2023-10-13T13:45:00Z"/>
        </w:trPr>
        <w:tc>
          <w:tcPr>
            <w:tcW w:w="4427" w:type="dxa"/>
          </w:tcPr>
          <w:p w14:paraId="58301659" w14:textId="77777777" w:rsidR="001E3B32" w:rsidRPr="002B3813" w:rsidRDefault="001E3B32" w:rsidP="00D9205F">
            <w:pPr>
              <w:pStyle w:val="TAL"/>
              <w:rPr>
                <w:ins w:id="74" w:author="Tiffany Chi (紀育婷)" w:date="2023-10-13T13:45:00Z"/>
              </w:rPr>
            </w:pPr>
            <w:ins w:id="75" w:author="Tiffany Chi (紀育婷)" w:date="2023-10-13T13:45:00Z">
              <w:r w:rsidRPr="002B3813">
                <w:t xml:space="preserve">    t-Reselection-r13</w:t>
              </w:r>
            </w:ins>
          </w:p>
        </w:tc>
        <w:tc>
          <w:tcPr>
            <w:tcW w:w="2267" w:type="dxa"/>
          </w:tcPr>
          <w:p w14:paraId="47D62747" w14:textId="77777777" w:rsidR="001E3B32" w:rsidRPr="002B3813" w:rsidRDefault="001E3B32" w:rsidP="00D9205F">
            <w:pPr>
              <w:pStyle w:val="TAL"/>
              <w:rPr>
                <w:ins w:id="76" w:author="Tiffany Chi (紀育婷)" w:date="2023-10-13T13:45:00Z"/>
              </w:rPr>
            </w:pPr>
            <w:ins w:id="77" w:author="Tiffany Chi (紀育婷)" w:date="2023-10-13T13:45:00Z">
              <w:r w:rsidRPr="002B3813">
                <w:t>0</w:t>
              </w:r>
            </w:ins>
          </w:p>
        </w:tc>
        <w:tc>
          <w:tcPr>
            <w:tcW w:w="1700" w:type="dxa"/>
          </w:tcPr>
          <w:p w14:paraId="7DADAB8D" w14:textId="77777777" w:rsidR="001E3B32" w:rsidRPr="002B3813" w:rsidRDefault="001E3B32" w:rsidP="00D9205F">
            <w:pPr>
              <w:pStyle w:val="TAL"/>
              <w:rPr>
                <w:ins w:id="78" w:author="Tiffany Chi (紀育婷)" w:date="2023-10-13T13:45:00Z"/>
              </w:rPr>
            </w:pPr>
          </w:p>
        </w:tc>
        <w:tc>
          <w:tcPr>
            <w:tcW w:w="1245" w:type="dxa"/>
          </w:tcPr>
          <w:p w14:paraId="0A9B3B7C" w14:textId="77777777" w:rsidR="001E3B32" w:rsidRPr="002B3813" w:rsidRDefault="001E3B32" w:rsidP="00D9205F">
            <w:pPr>
              <w:pStyle w:val="TAL"/>
              <w:rPr>
                <w:ins w:id="79" w:author="Tiffany Chi (紀育婷)" w:date="2023-10-13T13:45:00Z"/>
              </w:rPr>
            </w:pPr>
          </w:p>
        </w:tc>
      </w:tr>
      <w:tr w:rsidR="001E3B32" w:rsidRPr="002B3813" w14:paraId="6209955B" w14:textId="77777777" w:rsidTr="00A67B8F">
        <w:tblPrEx>
          <w:tblCellMar>
            <w:left w:w="108" w:type="dxa"/>
            <w:right w:w="108" w:type="dxa"/>
          </w:tblCellMar>
        </w:tblPrEx>
        <w:trPr>
          <w:ins w:id="80" w:author="Tiffany Chi (紀育婷)" w:date="2023-10-13T13:45:00Z"/>
        </w:trPr>
        <w:tc>
          <w:tcPr>
            <w:tcW w:w="4427" w:type="dxa"/>
          </w:tcPr>
          <w:p w14:paraId="0C792E8C" w14:textId="77777777" w:rsidR="001E3B32" w:rsidRPr="002B3813" w:rsidRDefault="001E3B32" w:rsidP="00D9205F">
            <w:pPr>
              <w:pStyle w:val="TAL"/>
              <w:rPr>
                <w:ins w:id="81" w:author="Tiffany Chi (紀育婷)" w:date="2023-10-13T13:45:00Z"/>
              </w:rPr>
            </w:pPr>
            <w:ins w:id="82" w:author="Tiffany Chi (紀育婷)" w:date="2023-10-13T13:45:00Z">
              <w:r w:rsidRPr="002B3813">
                <w:t xml:space="preserve">  }</w:t>
              </w:r>
            </w:ins>
          </w:p>
        </w:tc>
        <w:tc>
          <w:tcPr>
            <w:tcW w:w="2267" w:type="dxa"/>
          </w:tcPr>
          <w:p w14:paraId="1FFB623E" w14:textId="77777777" w:rsidR="001E3B32" w:rsidRPr="002B3813" w:rsidRDefault="001E3B32" w:rsidP="00D9205F">
            <w:pPr>
              <w:pStyle w:val="TAL"/>
              <w:rPr>
                <w:ins w:id="83" w:author="Tiffany Chi (紀育婷)" w:date="2023-10-13T13:45:00Z"/>
              </w:rPr>
            </w:pPr>
          </w:p>
        </w:tc>
        <w:tc>
          <w:tcPr>
            <w:tcW w:w="1700" w:type="dxa"/>
          </w:tcPr>
          <w:p w14:paraId="09F49AEA" w14:textId="77777777" w:rsidR="001E3B32" w:rsidRPr="002B3813" w:rsidRDefault="001E3B32" w:rsidP="00D9205F">
            <w:pPr>
              <w:pStyle w:val="TAL"/>
              <w:rPr>
                <w:ins w:id="84" w:author="Tiffany Chi (紀育婷)" w:date="2023-10-13T13:45:00Z"/>
              </w:rPr>
            </w:pPr>
          </w:p>
        </w:tc>
        <w:tc>
          <w:tcPr>
            <w:tcW w:w="1245" w:type="dxa"/>
          </w:tcPr>
          <w:p w14:paraId="07E7C8A8" w14:textId="77777777" w:rsidR="001E3B32" w:rsidRPr="002B3813" w:rsidRDefault="001E3B32" w:rsidP="00D9205F">
            <w:pPr>
              <w:pStyle w:val="TAL"/>
              <w:rPr>
                <w:ins w:id="85" w:author="Tiffany Chi (紀育婷)" w:date="2023-10-13T13:45:00Z"/>
              </w:rPr>
            </w:pPr>
          </w:p>
        </w:tc>
      </w:tr>
    </w:tbl>
    <w:p w14:paraId="37E22AD1" w14:textId="77777777" w:rsidR="001E3B32" w:rsidRPr="003B3B49" w:rsidRDefault="001E3B32" w:rsidP="00E4777D">
      <w:pPr>
        <w:ind w:leftChars="90" w:left="180"/>
      </w:pPr>
    </w:p>
    <w:p w14:paraId="49DADA84" w14:textId="77777777" w:rsidR="00E4777D" w:rsidRPr="003B3B49" w:rsidRDefault="00E4777D" w:rsidP="00E4777D">
      <w:pPr>
        <w:pStyle w:val="5"/>
      </w:pPr>
      <w:r w:rsidRPr="003B3B49">
        <w:t>13.1.1.2.5</w:t>
      </w:r>
      <w:r w:rsidRPr="003B3B49">
        <w:tab/>
        <w:t>Test requirement</w:t>
      </w:r>
    </w:p>
    <w:p w14:paraId="6BFDDCC8" w14:textId="77777777" w:rsidR="00E4777D" w:rsidRPr="003B3B49" w:rsidRDefault="00E4777D" w:rsidP="00E4777D">
      <w:r w:rsidRPr="003B3B49">
        <w:t xml:space="preserve">Tables 13.1.1.2.5-1 defines the primary level settings including test tolerances for </w:t>
      </w:r>
      <w:r w:rsidRPr="003B3B49">
        <w:rPr>
          <w:lang w:eastAsia="zh-CN"/>
        </w:rPr>
        <w:t>HD-FDD</w:t>
      </w:r>
      <w:r w:rsidRPr="003B3B49">
        <w:t xml:space="preserve"> intra frequency cell re-selection test case.</w:t>
      </w:r>
    </w:p>
    <w:p w14:paraId="050BD4E7" w14:textId="77777777" w:rsidR="00E4777D" w:rsidRPr="003B3B49" w:rsidRDefault="00E4777D" w:rsidP="00E4777D">
      <w:pPr>
        <w:pStyle w:val="TH"/>
      </w:pPr>
      <w:r w:rsidRPr="003B3B49">
        <w:lastRenderedPageBreak/>
        <w:t xml:space="preserve">Table 13.1.1.2.5-1: </w:t>
      </w:r>
      <w:proofErr w:type="spellStart"/>
      <w:r w:rsidRPr="003B3B49">
        <w:t>nCell</w:t>
      </w:r>
      <w:proofErr w:type="spellEnd"/>
      <w:r w:rsidRPr="003B3B49">
        <w:t xml:space="preserve"> 1, </w:t>
      </w:r>
      <w:proofErr w:type="spellStart"/>
      <w:r w:rsidRPr="003B3B49">
        <w:t>nCell</w:t>
      </w:r>
      <w:proofErr w:type="spellEnd"/>
      <w:r w:rsidRPr="003B3B49">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E4777D" w:rsidRPr="003B3B49" w14:paraId="7F246857" w14:textId="77777777" w:rsidTr="00D9205F">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1F3594B" w14:textId="77777777" w:rsidR="00E4777D" w:rsidRPr="003B3B49" w:rsidRDefault="00E4777D" w:rsidP="00D9205F">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FB54EA3" w14:textId="77777777" w:rsidR="00E4777D" w:rsidRPr="003B3B49" w:rsidRDefault="00E4777D" w:rsidP="00D9205F">
            <w:pPr>
              <w:pStyle w:val="TAH"/>
              <w:rPr>
                <w:rFonts w:cs="Arial"/>
                <w:lang w:eastAsia="ja-JP"/>
              </w:rPr>
            </w:pPr>
            <w:r w:rsidRPr="003B3B49">
              <w:rPr>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4996AC7D" w14:textId="77777777" w:rsidR="00E4777D" w:rsidRPr="003B3B49" w:rsidRDefault="00E4777D" w:rsidP="00D9205F">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3464191E" w14:textId="77777777" w:rsidR="00E4777D" w:rsidRPr="003B3B49" w:rsidRDefault="00E4777D" w:rsidP="00D9205F">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2</w:t>
            </w:r>
          </w:p>
        </w:tc>
      </w:tr>
      <w:tr w:rsidR="00E4777D" w:rsidRPr="003B3B49" w14:paraId="1DAE6443" w14:textId="77777777" w:rsidTr="00D9205F">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2C3C6A5" w14:textId="77777777" w:rsidR="00E4777D" w:rsidRPr="003B3B49" w:rsidRDefault="00E4777D" w:rsidP="00D9205F">
            <w:pPr>
              <w:pStyle w:val="TAH"/>
              <w:rPr>
                <w:rFonts w:cs="Arial"/>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A8774B" w14:textId="77777777" w:rsidR="00E4777D" w:rsidRPr="003B3B49" w:rsidRDefault="00E4777D" w:rsidP="00D9205F">
            <w:pPr>
              <w:pStyle w:val="TAH"/>
              <w:rPr>
                <w:rFonts w:cs="Arial"/>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28F5396F" w14:textId="77777777" w:rsidR="00E4777D" w:rsidRPr="003B3B49" w:rsidRDefault="00E4777D" w:rsidP="00D9205F">
            <w:pPr>
              <w:pStyle w:val="TAH"/>
              <w:rPr>
                <w:rFonts w:cs="Arial"/>
                <w:lang w:eastAsia="ja-JP"/>
              </w:rPr>
            </w:pPr>
            <w:r w:rsidRPr="003B3B49">
              <w:rPr>
                <w:rFonts w:cs="v4.2.0"/>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62A93236" w14:textId="77777777" w:rsidR="00E4777D" w:rsidRPr="003B3B49" w:rsidRDefault="00E4777D" w:rsidP="00D9205F">
            <w:pPr>
              <w:pStyle w:val="TAH"/>
              <w:rPr>
                <w:rFonts w:cs="Arial"/>
                <w:lang w:eastAsia="ja-JP"/>
              </w:rPr>
            </w:pPr>
            <w:r w:rsidRPr="003B3B49">
              <w:rPr>
                <w:rFonts w:cs="v4.2.0"/>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0FF8281F" w14:textId="77777777" w:rsidR="00E4777D" w:rsidRPr="003B3B49" w:rsidRDefault="00E4777D" w:rsidP="00D9205F">
            <w:pPr>
              <w:pStyle w:val="TAH"/>
              <w:rPr>
                <w:rFonts w:cs="Arial"/>
                <w:lang w:eastAsia="ja-JP"/>
              </w:rPr>
            </w:pPr>
            <w:r w:rsidRPr="003B3B49">
              <w:rPr>
                <w:rFonts w:cs="v4.2.0"/>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3E27F352" w14:textId="77777777" w:rsidR="00E4777D" w:rsidRPr="003B3B49" w:rsidRDefault="00E4777D" w:rsidP="00D9205F">
            <w:pPr>
              <w:pStyle w:val="TAH"/>
              <w:rPr>
                <w:rFonts w:cs="Arial"/>
                <w:lang w:eastAsia="ja-JP"/>
              </w:rPr>
            </w:pPr>
            <w:r w:rsidRPr="003B3B49">
              <w:rPr>
                <w:rFonts w:cs="v4.2.0"/>
                <w:lang w:eastAsia="ja-JP"/>
              </w:rPr>
              <w:t>T2</w:t>
            </w:r>
          </w:p>
        </w:tc>
      </w:tr>
      <w:tr w:rsidR="00E4777D" w:rsidRPr="003B3B49" w14:paraId="3E9F90E1"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491F27" w14:textId="77777777" w:rsidR="00E4777D" w:rsidRPr="003B3B49" w:rsidRDefault="00E4777D" w:rsidP="00D9205F">
            <w:pPr>
              <w:pStyle w:val="TAL"/>
              <w:rPr>
                <w:b/>
                <w:lang w:eastAsia="ja-JP"/>
              </w:rPr>
            </w:pPr>
            <w:proofErr w:type="spellStart"/>
            <w:r w:rsidRPr="003B3B49">
              <w:rPr>
                <w:lang w:eastAsia="ja-JP"/>
              </w:rPr>
              <w:t>BW</w:t>
            </w:r>
            <w:r w:rsidRPr="003B3B4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3CF993" w14:textId="77777777" w:rsidR="00E4777D" w:rsidRPr="003B3B49" w:rsidRDefault="00E4777D" w:rsidP="00D9205F">
            <w:pPr>
              <w:pStyle w:val="TAL"/>
              <w:rPr>
                <w:lang w:eastAsia="ja-JP"/>
              </w:rPr>
            </w:pPr>
            <w:r w:rsidRPr="003B3B49">
              <w:rPr>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043F7783" w14:textId="77777777" w:rsidR="00E4777D" w:rsidRPr="003B3B49" w:rsidRDefault="00E4777D" w:rsidP="00D9205F">
            <w:pPr>
              <w:pStyle w:val="TAC"/>
              <w:rPr>
                <w:lang w:eastAsia="ja-JP"/>
              </w:rPr>
            </w:pPr>
            <w:r w:rsidRPr="003B3B49">
              <w:rPr>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11D8A0DA" w14:textId="77777777" w:rsidR="00E4777D" w:rsidRPr="003B3B49" w:rsidRDefault="00E4777D" w:rsidP="00D9205F">
            <w:pPr>
              <w:pStyle w:val="TAC"/>
              <w:rPr>
                <w:lang w:eastAsia="ja-JP"/>
              </w:rPr>
            </w:pPr>
            <w:r w:rsidRPr="003B3B49">
              <w:rPr>
                <w:lang w:eastAsia="ja-JP"/>
              </w:rPr>
              <w:t>200</w:t>
            </w:r>
          </w:p>
        </w:tc>
      </w:tr>
      <w:tr w:rsidR="00E4777D" w:rsidRPr="003B3B49" w14:paraId="76040C80"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A85DEBC" w14:textId="77777777" w:rsidR="00E4777D" w:rsidRPr="003B3B49" w:rsidRDefault="00E4777D" w:rsidP="00D9205F">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4CBE815A" w14:textId="77777777" w:rsidR="00E4777D" w:rsidRPr="003B3B49" w:rsidRDefault="00E4777D" w:rsidP="00D9205F">
            <w:pPr>
              <w:pStyle w:val="TAL"/>
              <w:rPr>
                <w:b/>
                <w:lang w:eastAsia="ja-JP"/>
              </w:rPr>
            </w:pPr>
            <w:r w:rsidRPr="003B3B49">
              <w:rPr>
                <w:b/>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4375363B" w14:textId="77777777" w:rsidR="00E4777D" w:rsidRPr="003B3B49" w:rsidRDefault="00E4777D" w:rsidP="00D9205F">
            <w:pPr>
              <w:pStyle w:val="TAC"/>
              <w:rPr>
                <w:lang w:eastAsia="ja-JP"/>
              </w:rPr>
            </w:pPr>
            <w:r w:rsidRPr="003B3B49">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02AE5BCA" w14:textId="77777777" w:rsidR="00E4777D" w:rsidRPr="003B3B49" w:rsidRDefault="00E4777D" w:rsidP="00D9205F">
            <w:pPr>
              <w:pStyle w:val="TAC"/>
              <w:rPr>
                <w:lang w:eastAsia="ja-JP"/>
              </w:rPr>
            </w:pPr>
            <w:r w:rsidRPr="003B3B49">
              <w:t>NOP.3 FDD</w:t>
            </w:r>
          </w:p>
        </w:tc>
      </w:tr>
      <w:tr w:rsidR="00E4777D" w:rsidRPr="003B3B49" w14:paraId="48F97E54"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4608C95" w14:textId="77777777" w:rsidR="00E4777D" w:rsidRPr="003B3B49" w:rsidRDefault="00E4777D" w:rsidP="00D9205F">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56FDE0E8" w14:textId="77777777" w:rsidR="00E4777D" w:rsidRPr="003B3B49" w:rsidRDefault="00E4777D" w:rsidP="00D9205F">
            <w:pPr>
              <w:pStyle w:val="TAL"/>
              <w:rPr>
                <w:lang w:eastAsia="ja-JP"/>
              </w:rPr>
            </w:pPr>
            <w:r w:rsidRPr="003B3B49">
              <w:rPr>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AA07A2" w14:textId="77777777" w:rsidR="00E4777D" w:rsidRPr="003B3B49" w:rsidRDefault="00E4777D" w:rsidP="00D9205F">
            <w:pPr>
              <w:pStyle w:val="TAC"/>
              <w:rPr>
                <w:lang w:eastAsia="zh-CN"/>
              </w:rPr>
            </w:pPr>
            <w:r w:rsidRPr="003B3B49">
              <w:rPr>
                <w:lang w:eastAsia="zh-CN"/>
              </w:rPr>
              <w:t>-3</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F3CC82" w14:textId="77777777" w:rsidR="00E4777D" w:rsidRPr="003B3B49" w:rsidRDefault="00E4777D" w:rsidP="00D9205F">
            <w:pPr>
              <w:pStyle w:val="TAC"/>
              <w:rPr>
                <w:lang w:eastAsia="zh-CN"/>
              </w:rPr>
            </w:pPr>
            <w:r w:rsidRPr="003B3B49">
              <w:rPr>
                <w:lang w:eastAsia="zh-CN"/>
              </w:rPr>
              <w:t>-3</w:t>
            </w:r>
          </w:p>
        </w:tc>
      </w:tr>
      <w:tr w:rsidR="00E4777D" w:rsidRPr="003B3B49" w14:paraId="5494602F"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7033F5" w14:textId="77777777" w:rsidR="00E4777D" w:rsidRPr="003B3B49" w:rsidRDefault="00E4777D" w:rsidP="00D9205F">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398616DF" w14:textId="77777777" w:rsidR="00E4777D" w:rsidRPr="003B3B49" w:rsidRDefault="00E4777D" w:rsidP="00D9205F">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8282CD2" w14:textId="77777777" w:rsidR="00E4777D" w:rsidRPr="003B3B49" w:rsidRDefault="00E4777D" w:rsidP="00D9205F">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84C5CE3" w14:textId="77777777" w:rsidR="00E4777D" w:rsidRPr="003B3B49" w:rsidRDefault="00E4777D" w:rsidP="00D9205F">
            <w:pPr>
              <w:pStyle w:val="TAC"/>
              <w:rPr>
                <w:lang w:eastAsia="zh-CN"/>
              </w:rPr>
            </w:pPr>
          </w:p>
        </w:tc>
      </w:tr>
      <w:tr w:rsidR="00E4777D" w:rsidRPr="003B3B49" w14:paraId="74DE57E5"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3ABE3E" w14:textId="77777777" w:rsidR="00E4777D" w:rsidRPr="003B3B49" w:rsidRDefault="00E4777D" w:rsidP="00D9205F">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77A14230" w14:textId="77777777" w:rsidR="00E4777D" w:rsidRPr="003B3B49" w:rsidRDefault="00E4777D" w:rsidP="00D9205F">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0751A56" w14:textId="77777777" w:rsidR="00E4777D" w:rsidRPr="003B3B49" w:rsidRDefault="00E4777D" w:rsidP="00D9205F">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7800220" w14:textId="77777777" w:rsidR="00E4777D" w:rsidRPr="003B3B49" w:rsidRDefault="00E4777D" w:rsidP="00D9205F">
            <w:pPr>
              <w:pStyle w:val="TAC"/>
              <w:rPr>
                <w:lang w:eastAsia="zh-CN"/>
              </w:rPr>
            </w:pPr>
          </w:p>
        </w:tc>
      </w:tr>
      <w:tr w:rsidR="00E4777D" w:rsidRPr="003B3B49" w14:paraId="2542F025"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DEE278" w14:textId="77777777" w:rsidR="00E4777D" w:rsidRPr="003B3B49" w:rsidRDefault="00E4777D" w:rsidP="00D9205F">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51A2D19C" w14:textId="77777777" w:rsidR="00E4777D" w:rsidRPr="003B3B49" w:rsidRDefault="00E4777D" w:rsidP="00D9205F">
            <w:pPr>
              <w:pStyle w:val="TAL"/>
              <w:rPr>
                <w:lang w:eastAsia="zh-CN"/>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E503A77" w14:textId="77777777" w:rsidR="00E4777D" w:rsidRPr="003B3B49" w:rsidRDefault="00E4777D" w:rsidP="00D9205F">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6DFDD8C" w14:textId="77777777" w:rsidR="00E4777D" w:rsidRPr="003B3B49" w:rsidRDefault="00E4777D" w:rsidP="00D9205F">
            <w:pPr>
              <w:pStyle w:val="TAC"/>
              <w:rPr>
                <w:lang w:eastAsia="zh-CN"/>
              </w:rPr>
            </w:pPr>
          </w:p>
        </w:tc>
      </w:tr>
      <w:tr w:rsidR="00E4777D" w:rsidRPr="003B3B49" w14:paraId="5619009A"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4037C55" w14:textId="77777777" w:rsidR="00E4777D" w:rsidRPr="003B3B49" w:rsidRDefault="00E4777D" w:rsidP="00D9205F">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4C587E4" w14:textId="77777777" w:rsidR="00E4777D" w:rsidRPr="003B3B49" w:rsidRDefault="00E4777D" w:rsidP="00D9205F">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8FB2CD1" w14:textId="77777777" w:rsidR="00E4777D" w:rsidRPr="003B3B49" w:rsidRDefault="00E4777D" w:rsidP="00D9205F">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6F3127D" w14:textId="77777777" w:rsidR="00E4777D" w:rsidRPr="003B3B49" w:rsidRDefault="00E4777D" w:rsidP="00D9205F">
            <w:pPr>
              <w:pStyle w:val="TAC"/>
              <w:rPr>
                <w:lang w:eastAsia="zh-CN"/>
              </w:rPr>
            </w:pPr>
          </w:p>
        </w:tc>
      </w:tr>
      <w:tr w:rsidR="00E4777D" w:rsidRPr="003B3B49" w14:paraId="57AFFE85"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83900D2" w14:textId="77777777" w:rsidR="00E4777D" w:rsidRPr="003B3B49" w:rsidRDefault="00E4777D" w:rsidP="00D9205F">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5DE128D7" w14:textId="77777777" w:rsidR="00E4777D" w:rsidRPr="003B3B49" w:rsidRDefault="00E4777D" w:rsidP="00D9205F">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1E8B4EC" w14:textId="77777777" w:rsidR="00E4777D" w:rsidRPr="003B3B49" w:rsidRDefault="00E4777D" w:rsidP="00D9205F">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7717C07" w14:textId="77777777" w:rsidR="00E4777D" w:rsidRPr="003B3B49" w:rsidRDefault="00E4777D" w:rsidP="00D9205F">
            <w:pPr>
              <w:pStyle w:val="TAC"/>
              <w:rPr>
                <w:lang w:eastAsia="zh-CN"/>
              </w:rPr>
            </w:pPr>
          </w:p>
        </w:tc>
      </w:tr>
      <w:tr w:rsidR="00E4777D" w:rsidRPr="003B3B49" w14:paraId="39327FF2"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C41667" w14:textId="77777777" w:rsidR="00E4777D" w:rsidRPr="003B3B49" w:rsidRDefault="00E4777D" w:rsidP="00D9205F">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1E9C17FB" w14:textId="77777777" w:rsidR="00E4777D" w:rsidRPr="003B3B49" w:rsidRDefault="00E4777D" w:rsidP="00D9205F">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550B240" w14:textId="77777777" w:rsidR="00E4777D" w:rsidRPr="003B3B49" w:rsidRDefault="00E4777D" w:rsidP="00D9205F">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3D338AF" w14:textId="77777777" w:rsidR="00E4777D" w:rsidRPr="003B3B49" w:rsidRDefault="00E4777D" w:rsidP="00D9205F">
            <w:pPr>
              <w:pStyle w:val="TAC"/>
              <w:rPr>
                <w:lang w:eastAsia="zh-CN"/>
              </w:rPr>
            </w:pPr>
          </w:p>
        </w:tc>
      </w:tr>
      <w:tr w:rsidR="00E4777D" w:rsidRPr="003B3B49" w14:paraId="416ADA81"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1632FBE" w14:textId="77777777" w:rsidR="00E4777D" w:rsidRPr="003B3B49" w:rsidRDefault="00E4777D" w:rsidP="00D9205F">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352B7B25" w14:textId="77777777" w:rsidR="00E4777D" w:rsidRPr="003B3B49" w:rsidRDefault="00E4777D" w:rsidP="00D9205F">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01FFC3A" w14:textId="77777777" w:rsidR="00E4777D" w:rsidRPr="003B3B49" w:rsidRDefault="00E4777D" w:rsidP="00D9205F">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61C2957" w14:textId="77777777" w:rsidR="00E4777D" w:rsidRPr="003B3B49" w:rsidRDefault="00E4777D" w:rsidP="00D9205F">
            <w:pPr>
              <w:pStyle w:val="TAC"/>
              <w:rPr>
                <w:lang w:eastAsia="zh-CN"/>
              </w:rPr>
            </w:pPr>
          </w:p>
        </w:tc>
      </w:tr>
      <w:tr w:rsidR="00E4777D" w:rsidRPr="003B3B49" w14:paraId="302C3AFF"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4D4FEB" w14:textId="77777777" w:rsidR="00E4777D" w:rsidRPr="003B3B49" w:rsidRDefault="00E4777D" w:rsidP="00D9205F">
            <w:pPr>
              <w:pStyle w:val="TAL"/>
              <w:rPr>
                <w:lang w:eastAsia="ja-JP"/>
              </w:rPr>
            </w:pPr>
            <w:proofErr w:type="spellStart"/>
            <w:r w:rsidRPr="003B3B49">
              <w:rPr>
                <w:lang w:eastAsia="ja-JP"/>
              </w:rPr>
              <w:t>NOCNG_RA</w:t>
            </w:r>
            <w:r w:rsidRPr="003B3B49">
              <w:rPr>
                <w:vertAlign w:val="superscript"/>
                <w:lang w:eastAsia="ja-JP"/>
              </w:rPr>
              <w:t>Note</w:t>
            </w:r>
            <w:proofErr w:type="spellEnd"/>
            <w:r w:rsidRPr="003B3B4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FFFC809" w14:textId="77777777" w:rsidR="00E4777D" w:rsidRPr="003B3B49" w:rsidRDefault="00E4777D" w:rsidP="00D9205F">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2A9B6B2" w14:textId="77777777" w:rsidR="00E4777D" w:rsidRPr="003B3B49" w:rsidRDefault="00E4777D" w:rsidP="00D9205F">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3D291B2" w14:textId="77777777" w:rsidR="00E4777D" w:rsidRPr="003B3B49" w:rsidRDefault="00E4777D" w:rsidP="00D9205F">
            <w:pPr>
              <w:pStyle w:val="TAC"/>
              <w:rPr>
                <w:lang w:eastAsia="zh-CN"/>
              </w:rPr>
            </w:pPr>
          </w:p>
        </w:tc>
      </w:tr>
      <w:tr w:rsidR="00E4777D" w:rsidRPr="003B3B49" w14:paraId="76BA8212"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E0209B" w14:textId="77777777" w:rsidR="00E4777D" w:rsidRPr="003B3B49" w:rsidRDefault="00E4777D" w:rsidP="00D9205F">
            <w:pPr>
              <w:pStyle w:val="TAL"/>
              <w:rPr>
                <w:lang w:eastAsia="ja-JP"/>
              </w:rPr>
            </w:pPr>
            <w:proofErr w:type="spellStart"/>
            <w:r w:rsidRPr="003B3B49">
              <w:rPr>
                <w:lang w:eastAsia="ja-JP"/>
              </w:rPr>
              <w:t>NOCNG_RB</w:t>
            </w:r>
            <w:r w:rsidRPr="003B3B49">
              <w:rPr>
                <w:vertAlign w:val="superscript"/>
                <w:lang w:eastAsia="ja-JP"/>
              </w:rPr>
              <w:t>Note</w:t>
            </w:r>
            <w:proofErr w:type="spellEnd"/>
            <w:r w:rsidRPr="003B3B4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504F973A" w14:textId="77777777" w:rsidR="00E4777D" w:rsidRPr="003B3B49" w:rsidRDefault="00E4777D" w:rsidP="00D9205F">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8695966" w14:textId="77777777" w:rsidR="00E4777D" w:rsidRPr="003B3B49" w:rsidRDefault="00E4777D" w:rsidP="00D9205F">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C9762EB" w14:textId="77777777" w:rsidR="00E4777D" w:rsidRPr="003B3B49" w:rsidRDefault="00E4777D" w:rsidP="00D9205F">
            <w:pPr>
              <w:pStyle w:val="TAC"/>
              <w:rPr>
                <w:lang w:eastAsia="zh-CN"/>
              </w:rPr>
            </w:pPr>
          </w:p>
        </w:tc>
      </w:tr>
      <w:tr w:rsidR="00E4777D" w:rsidRPr="003B3B49" w14:paraId="49820633"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C1CEF49" w14:textId="77777777" w:rsidR="00E4777D" w:rsidRPr="003B3B49" w:rsidRDefault="00E4777D" w:rsidP="00D9205F">
            <w:pPr>
              <w:pStyle w:val="TAL"/>
              <w:rPr>
                <w:lang w:eastAsia="ja-JP"/>
              </w:rPr>
            </w:pPr>
            <w:proofErr w:type="spellStart"/>
            <w:r w:rsidRPr="003B3B49">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D14C260" w14:textId="77777777" w:rsidR="00E4777D" w:rsidRPr="003B3B49" w:rsidRDefault="00E4777D" w:rsidP="00D9205F">
            <w:pPr>
              <w:pStyle w:val="TAL"/>
              <w:rPr>
                <w:lang w:eastAsia="ja-JP"/>
              </w:rPr>
            </w:pPr>
            <w:r w:rsidRPr="003B3B49">
              <w:rPr>
                <w:rFonts w:cs="v4.2.0"/>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1071A449" w14:textId="77777777" w:rsidR="00E4777D" w:rsidRPr="003B3B49" w:rsidRDefault="00E4777D" w:rsidP="00D9205F">
            <w:pPr>
              <w:pStyle w:val="TAC"/>
              <w:rPr>
                <w:lang w:eastAsia="ja-JP"/>
              </w:rPr>
            </w:pPr>
            <w:r w:rsidRPr="003B3B49">
              <w:rPr>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72B83BF7" w14:textId="77777777" w:rsidR="00E4777D" w:rsidRPr="003B3B49" w:rsidRDefault="00E4777D" w:rsidP="00D9205F">
            <w:pPr>
              <w:pStyle w:val="TAC"/>
              <w:rPr>
                <w:lang w:eastAsia="ja-JP"/>
              </w:rPr>
            </w:pPr>
            <w:r w:rsidRPr="003B3B49">
              <w:rPr>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20E15C75" w14:textId="77777777" w:rsidR="00E4777D" w:rsidRPr="003B3B49" w:rsidRDefault="00E4777D" w:rsidP="00D9205F">
            <w:pPr>
              <w:pStyle w:val="TAC"/>
              <w:rPr>
                <w:lang w:eastAsia="ja-JP"/>
              </w:rPr>
            </w:pPr>
            <w:r w:rsidRPr="003B3B49">
              <w:rPr>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00A4B35F" w14:textId="77777777" w:rsidR="00E4777D" w:rsidRPr="003B3B49" w:rsidRDefault="00E4777D" w:rsidP="00D9205F">
            <w:pPr>
              <w:pStyle w:val="TAC"/>
              <w:rPr>
                <w:lang w:eastAsia="ja-JP"/>
              </w:rPr>
            </w:pPr>
            <w:r w:rsidRPr="003B3B49">
              <w:rPr>
                <w:lang w:eastAsia="ja-JP"/>
              </w:rPr>
              <w:t>-140</w:t>
            </w:r>
          </w:p>
        </w:tc>
      </w:tr>
      <w:tr w:rsidR="00E4777D" w:rsidRPr="003B3B49" w14:paraId="4ADD9F3C"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C349F55" w14:textId="77777777" w:rsidR="00E4777D" w:rsidRPr="003B3B49" w:rsidRDefault="00E4777D" w:rsidP="00D9205F">
            <w:pPr>
              <w:pStyle w:val="TAL"/>
              <w:rPr>
                <w:lang w:eastAsia="ja-JP"/>
              </w:rPr>
            </w:pPr>
            <w:proofErr w:type="spellStart"/>
            <w:r w:rsidRPr="003B3B49">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D145CA" w14:textId="77777777" w:rsidR="00E4777D" w:rsidRPr="003B3B49" w:rsidRDefault="00E4777D" w:rsidP="00D9205F">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5C6F1BEA" w14:textId="77777777" w:rsidR="00E4777D" w:rsidRPr="003B3B49" w:rsidRDefault="00E4777D" w:rsidP="00D9205F">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2D8ECF6D" w14:textId="77777777" w:rsidR="00E4777D" w:rsidRPr="003B3B49" w:rsidRDefault="00E4777D" w:rsidP="00D9205F">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5AB86642" w14:textId="77777777" w:rsidR="00E4777D" w:rsidRPr="003B3B49" w:rsidRDefault="00E4777D" w:rsidP="00D9205F">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F37CDC3" w14:textId="77777777" w:rsidR="00E4777D" w:rsidRPr="003B3B49" w:rsidRDefault="00E4777D" w:rsidP="00D9205F">
            <w:pPr>
              <w:pStyle w:val="TAC"/>
              <w:rPr>
                <w:lang w:eastAsia="ja-JP"/>
              </w:rPr>
            </w:pPr>
            <w:r w:rsidRPr="003B3B49">
              <w:rPr>
                <w:lang w:eastAsia="ja-JP"/>
              </w:rPr>
              <w:t>0</w:t>
            </w:r>
          </w:p>
        </w:tc>
      </w:tr>
      <w:tr w:rsidR="00E4777D" w:rsidRPr="003B3B49" w14:paraId="1832A19D"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32A221" w14:textId="77777777" w:rsidR="00E4777D" w:rsidRPr="003B3B49" w:rsidRDefault="00E4777D" w:rsidP="00D9205F">
            <w:pPr>
              <w:pStyle w:val="TAL"/>
              <w:rPr>
                <w:lang w:eastAsia="ja-JP"/>
              </w:rPr>
            </w:pPr>
            <w:proofErr w:type="spellStart"/>
            <w:r w:rsidRPr="003B3B49">
              <w:rPr>
                <w:lang w:eastAsia="ja-JP"/>
              </w:rPr>
              <w:t>Qhyst</w:t>
            </w:r>
            <w:r w:rsidRPr="003B3B49">
              <w:rPr>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882A3F4" w14:textId="77777777" w:rsidR="00E4777D" w:rsidRPr="003B3B49" w:rsidRDefault="00E4777D" w:rsidP="00D9205F">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6D8AAED" w14:textId="77777777" w:rsidR="00E4777D" w:rsidRPr="003B3B49" w:rsidRDefault="00E4777D" w:rsidP="00D9205F">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4121ED10" w14:textId="77777777" w:rsidR="00E4777D" w:rsidRPr="003B3B49" w:rsidRDefault="00E4777D" w:rsidP="00D9205F">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4D9043AC" w14:textId="77777777" w:rsidR="00E4777D" w:rsidRPr="003B3B49" w:rsidRDefault="00E4777D" w:rsidP="00D9205F">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280F48D" w14:textId="77777777" w:rsidR="00E4777D" w:rsidRPr="003B3B49" w:rsidRDefault="00E4777D" w:rsidP="00D9205F">
            <w:pPr>
              <w:pStyle w:val="TAC"/>
              <w:rPr>
                <w:lang w:eastAsia="ja-JP"/>
              </w:rPr>
            </w:pPr>
            <w:r w:rsidRPr="003B3B49">
              <w:rPr>
                <w:lang w:eastAsia="ja-JP"/>
              </w:rPr>
              <w:t>0</w:t>
            </w:r>
          </w:p>
        </w:tc>
      </w:tr>
      <w:tr w:rsidR="00E4777D" w:rsidRPr="003B3B49" w14:paraId="0542211C"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6EB616" w14:textId="77777777" w:rsidR="00E4777D" w:rsidRPr="003B3B49" w:rsidRDefault="00E4777D" w:rsidP="00D9205F">
            <w:pPr>
              <w:pStyle w:val="TAL"/>
              <w:rPr>
                <w:lang w:eastAsia="ja-JP"/>
              </w:rPr>
            </w:pPr>
            <w:proofErr w:type="spellStart"/>
            <w:r w:rsidRPr="003B3B49">
              <w:rPr>
                <w:lang w:eastAsia="ja-JP"/>
              </w:rPr>
              <w:t>Qoffset</w:t>
            </w:r>
            <w:r w:rsidRPr="003B3B49">
              <w:rPr>
                <w:vertAlign w:val="subscript"/>
                <w:lang w:eastAsia="ja-JP"/>
              </w:rPr>
              <w:t>s</w:t>
            </w:r>
            <w:proofErr w:type="spellEnd"/>
            <w:r w:rsidRPr="003B3B49">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574C50B8" w14:textId="77777777" w:rsidR="00E4777D" w:rsidRPr="003B3B49" w:rsidRDefault="00E4777D" w:rsidP="00D9205F">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5C17DCF" w14:textId="77777777" w:rsidR="00E4777D" w:rsidRPr="003B3B49" w:rsidRDefault="00E4777D" w:rsidP="00D9205F">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0B04354F" w14:textId="77777777" w:rsidR="00E4777D" w:rsidRPr="003B3B49" w:rsidRDefault="00E4777D" w:rsidP="00D9205F">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3B7DD9A3" w14:textId="77777777" w:rsidR="00E4777D" w:rsidRPr="003B3B49" w:rsidRDefault="00E4777D" w:rsidP="00D9205F">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613160F" w14:textId="77777777" w:rsidR="00E4777D" w:rsidRPr="003B3B49" w:rsidRDefault="00E4777D" w:rsidP="00D9205F">
            <w:pPr>
              <w:pStyle w:val="TAC"/>
              <w:rPr>
                <w:lang w:eastAsia="ja-JP"/>
              </w:rPr>
            </w:pPr>
            <w:r w:rsidRPr="003B3B49">
              <w:rPr>
                <w:lang w:eastAsia="ja-JP"/>
              </w:rPr>
              <w:t>0</w:t>
            </w:r>
          </w:p>
        </w:tc>
      </w:tr>
      <w:tr w:rsidR="00E4777D" w:rsidRPr="003B3B49" w14:paraId="72B91ADF"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4FCD29D" w14:textId="77777777" w:rsidR="00E4777D" w:rsidRPr="003B3B49" w:rsidRDefault="00E4777D" w:rsidP="00D9205F">
            <w:pPr>
              <w:pStyle w:val="TAL"/>
              <w:rPr>
                <w:lang w:eastAsia="ja-JP"/>
              </w:rPr>
            </w:pPr>
            <w:proofErr w:type="spellStart"/>
            <w:r w:rsidRPr="003B3B49">
              <w:rPr>
                <w:lang w:eastAsia="ja-JP"/>
              </w:rPr>
              <w:t>Cell_selection_and</w:t>
            </w:r>
            <w:proofErr w:type="spellEnd"/>
            <w:r w:rsidRPr="003B3B49">
              <w:rPr>
                <w:lang w:eastAsia="ja-JP"/>
              </w:rPr>
              <w:t>_</w:t>
            </w:r>
          </w:p>
          <w:p w14:paraId="0228A7A8" w14:textId="77777777" w:rsidR="00E4777D" w:rsidRPr="003B3B49" w:rsidRDefault="00E4777D" w:rsidP="00D9205F">
            <w:pPr>
              <w:pStyle w:val="TAL"/>
              <w:rPr>
                <w:lang w:eastAsia="ja-JP"/>
              </w:rPr>
            </w:pPr>
            <w:proofErr w:type="spellStart"/>
            <w:r w:rsidRPr="003B3B49">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6CB48A9B" w14:textId="77777777" w:rsidR="00E4777D" w:rsidRPr="003B3B49" w:rsidRDefault="00E4777D" w:rsidP="00D9205F">
            <w:pPr>
              <w:pStyle w:val="TAL"/>
              <w:rPr>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65364D73" w14:textId="77777777" w:rsidR="00E4777D" w:rsidRPr="003B3B49" w:rsidRDefault="00E4777D" w:rsidP="00D9205F">
            <w:pPr>
              <w:pStyle w:val="TAC"/>
              <w:rPr>
                <w:lang w:eastAsia="ja-JP"/>
              </w:rPr>
            </w:pPr>
            <w:r w:rsidRPr="003B3B49">
              <w:rPr>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6F463055" w14:textId="77777777" w:rsidR="00E4777D" w:rsidRPr="003B3B49" w:rsidRDefault="00E4777D" w:rsidP="00D9205F">
            <w:pPr>
              <w:pStyle w:val="TAC"/>
              <w:rPr>
                <w:lang w:eastAsia="ja-JP"/>
              </w:rPr>
            </w:pPr>
            <w:r w:rsidRPr="003B3B49">
              <w:rPr>
                <w:lang w:eastAsia="ja-JP"/>
              </w:rPr>
              <w:t>NRSRP</w:t>
            </w:r>
          </w:p>
        </w:tc>
      </w:tr>
      <w:tr w:rsidR="00E4777D" w:rsidRPr="003B3B49" w14:paraId="135F8B38"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248CFBA" w14:textId="3498915F" w:rsidR="00E4777D" w:rsidRPr="003B3B49" w:rsidRDefault="00E4777D" w:rsidP="00D9205F">
            <w:pPr>
              <w:pStyle w:val="TAL"/>
              <w:rPr>
                <w:lang w:eastAsia="ja-JP"/>
              </w:rPr>
            </w:pPr>
            <w:r>
              <w:rPr>
                <w:noProof/>
                <w:position w:val="-12"/>
                <w:lang w:eastAsia="zh-CN"/>
              </w:rPr>
              <w:drawing>
                <wp:inline distT="0" distB="0" distL="0" distR="0" wp14:anchorId="2C137304" wp14:editId="797C676C">
                  <wp:extent cx="257175" cy="228600"/>
                  <wp:effectExtent l="0" t="0" r="952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E55F001" w14:textId="77777777" w:rsidR="00E4777D" w:rsidRPr="003B3B49" w:rsidRDefault="00E4777D" w:rsidP="00D9205F">
            <w:pPr>
              <w:pStyle w:val="TAL"/>
              <w:rPr>
                <w:rFonts w:cs="v4.2.0"/>
                <w:lang w:eastAsia="ja-JP"/>
              </w:rPr>
            </w:pPr>
            <w:r w:rsidRPr="003B3B49">
              <w:rPr>
                <w:rFonts w:cs="v4.2.0"/>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41E5439C" w14:textId="77777777" w:rsidR="00E4777D" w:rsidRPr="003B3B49" w:rsidRDefault="00E4777D" w:rsidP="00D9205F">
            <w:pPr>
              <w:pStyle w:val="TAC"/>
              <w:rPr>
                <w:lang w:eastAsia="ja-JP"/>
              </w:rPr>
            </w:pPr>
            <w:r w:rsidRPr="003B3B49">
              <w:t>-98</w:t>
            </w:r>
            <w:del w:id="86" w:author="Tiffany Chi (紀育婷)" w:date="2023-10-12T16:52:00Z">
              <w:r w:rsidRPr="003B3B49" w:rsidDel="009C4550">
                <w:delText>+TT</w:delText>
              </w:r>
            </w:del>
          </w:p>
        </w:tc>
      </w:tr>
      <w:tr w:rsidR="00E4777D" w:rsidRPr="003B3B49" w14:paraId="0A0F8C5B"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36CAB20" w14:textId="3618C3F1" w:rsidR="00E4777D" w:rsidRPr="003B3B49" w:rsidRDefault="00E4777D" w:rsidP="00D9205F">
            <w:pPr>
              <w:pStyle w:val="TAL"/>
              <w:rPr>
                <w:lang w:eastAsia="ja-JP"/>
              </w:rPr>
            </w:pPr>
            <w:r>
              <w:rPr>
                <w:noProof/>
                <w:position w:val="-12"/>
                <w:lang w:eastAsia="zh-CN"/>
              </w:rPr>
              <w:drawing>
                <wp:inline distT="0" distB="0" distL="0" distR="0" wp14:anchorId="01302B9C" wp14:editId="6F51F45F">
                  <wp:extent cx="504825" cy="238125"/>
                  <wp:effectExtent l="0" t="0" r="9525"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AEDC4EB" w14:textId="77777777" w:rsidR="00E4777D" w:rsidRPr="003B3B49" w:rsidRDefault="00E4777D" w:rsidP="00D9205F">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5EA81A20" w14:textId="77777777" w:rsidR="00E4777D" w:rsidRPr="003B3B49" w:rsidRDefault="00E4777D" w:rsidP="00D9205F">
            <w:pPr>
              <w:pStyle w:val="TAC"/>
              <w:rPr>
                <w:lang w:eastAsia="ja-JP"/>
              </w:rPr>
            </w:pPr>
            <w:r w:rsidRPr="003B3B49">
              <w:rPr>
                <w:lang w:eastAsia="ja-JP"/>
              </w:rPr>
              <w:t>1</w:t>
            </w:r>
            <w:r w:rsidRPr="003B3B49">
              <w:t>7</w:t>
            </w:r>
            <w:del w:id="87" w:author="Tiffany Chi (紀育婷)" w:date="2023-10-12T17:01:00Z">
              <w:r w:rsidRPr="003B3B49" w:rsidDel="00EA73F2">
                <w:delText>+TT</w:delText>
              </w:r>
            </w:del>
          </w:p>
        </w:tc>
        <w:tc>
          <w:tcPr>
            <w:tcW w:w="1170" w:type="dxa"/>
            <w:tcBorders>
              <w:top w:val="single" w:sz="4" w:space="0" w:color="auto"/>
              <w:left w:val="single" w:sz="4" w:space="0" w:color="auto"/>
              <w:bottom w:val="single" w:sz="4" w:space="0" w:color="auto"/>
              <w:right w:val="single" w:sz="4" w:space="0" w:color="auto"/>
            </w:tcBorders>
            <w:hideMark/>
          </w:tcPr>
          <w:p w14:paraId="71FF24A6" w14:textId="77777777" w:rsidR="00E4777D" w:rsidRPr="003B3B49" w:rsidRDefault="00E4777D" w:rsidP="00D9205F">
            <w:pPr>
              <w:pStyle w:val="TAC"/>
              <w:rPr>
                <w:lang w:eastAsia="ja-JP"/>
              </w:rPr>
            </w:pPr>
            <w:r w:rsidRPr="003B3B49">
              <w:rPr>
                <w:lang w:eastAsia="ja-JP"/>
              </w:rPr>
              <w:t>7</w:t>
            </w:r>
            <w:del w:id="88" w:author="Tiffany Chi (紀育婷)" w:date="2023-10-12T17:02:00Z">
              <w:r w:rsidRPr="003B3B49" w:rsidDel="00EA73F2">
                <w:rPr>
                  <w:lang w:eastAsia="ja-JP"/>
                </w:rPr>
                <w:delText>+TT</w:delText>
              </w:r>
            </w:del>
          </w:p>
        </w:tc>
        <w:tc>
          <w:tcPr>
            <w:tcW w:w="1350" w:type="dxa"/>
            <w:tcBorders>
              <w:top w:val="single" w:sz="4" w:space="0" w:color="auto"/>
              <w:left w:val="single" w:sz="4" w:space="0" w:color="auto"/>
              <w:bottom w:val="single" w:sz="4" w:space="0" w:color="auto"/>
              <w:right w:val="single" w:sz="4" w:space="0" w:color="auto"/>
            </w:tcBorders>
            <w:hideMark/>
          </w:tcPr>
          <w:p w14:paraId="642DEB24" w14:textId="77777777" w:rsidR="00E4777D" w:rsidRPr="003B3B49" w:rsidRDefault="00E4777D" w:rsidP="00D9205F">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50A2A137" w14:textId="2E6BF8EE" w:rsidR="00E4777D" w:rsidRPr="003B3B49" w:rsidRDefault="00E4777D" w:rsidP="00D9205F">
            <w:pPr>
              <w:pStyle w:val="TAC"/>
              <w:rPr>
                <w:lang w:eastAsia="ja-JP"/>
              </w:rPr>
            </w:pPr>
            <w:r w:rsidRPr="003B3B49">
              <w:rPr>
                <w:lang w:eastAsia="ja-JP"/>
              </w:rPr>
              <w:t>11</w:t>
            </w:r>
            <w:ins w:id="89" w:author="Tiffany Chi (紀育婷)" w:date="2023-10-12T17:01:00Z">
              <w:r w:rsidR="00EA73F2">
                <w:rPr>
                  <w:lang w:eastAsia="ja-JP"/>
                </w:rPr>
                <w:t>.45</w:t>
              </w:r>
            </w:ins>
            <w:del w:id="90" w:author="Tiffany Chi (紀育婷)" w:date="2023-10-12T17:01:00Z">
              <w:r w:rsidRPr="003B3B49" w:rsidDel="00EA73F2">
                <w:rPr>
                  <w:lang w:eastAsia="ja-JP"/>
                </w:rPr>
                <w:delText>+TT</w:delText>
              </w:r>
            </w:del>
          </w:p>
        </w:tc>
      </w:tr>
      <w:tr w:rsidR="00E4777D" w:rsidRPr="003B3B49" w14:paraId="6538DC52" w14:textId="77777777" w:rsidTr="00D9205F">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11883C94" w14:textId="1B7EAA37" w:rsidR="00E4777D" w:rsidRPr="003B3B49" w:rsidRDefault="00E4777D" w:rsidP="00D9205F">
            <w:pPr>
              <w:pStyle w:val="TAL"/>
              <w:rPr>
                <w:lang w:eastAsia="ja-JP"/>
              </w:rPr>
            </w:pPr>
            <w:r>
              <w:rPr>
                <w:noProof/>
                <w:position w:val="-12"/>
                <w:lang w:eastAsia="zh-CN"/>
              </w:rPr>
              <w:drawing>
                <wp:inline distT="0" distB="0" distL="0" distR="0" wp14:anchorId="3005BA44" wp14:editId="6F61F19B">
                  <wp:extent cx="390525" cy="238125"/>
                  <wp:effectExtent l="0" t="0" r="9525"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288B21D" w14:textId="77777777" w:rsidR="00E4777D" w:rsidRPr="003B3B49" w:rsidRDefault="00E4777D" w:rsidP="00D9205F">
            <w:pPr>
              <w:pStyle w:val="TAL"/>
              <w:rPr>
                <w:lang w:eastAsia="ja-JP"/>
              </w:rPr>
            </w:pPr>
            <w:r w:rsidRPr="003B3B49">
              <w:rPr>
                <w:rFonts w:cs="v4.2.0"/>
                <w:bCs/>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4125CCCA" w14:textId="77777777" w:rsidR="00E4777D" w:rsidRPr="003B3B49" w:rsidRDefault="00E4777D" w:rsidP="00D9205F">
            <w:pPr>
              <w:pStyle w:val="TAC"/>
              <w:rPr>
                <w:lang w:eastAsia="ja-JP"/>
              </w:rPr>
            </w:pPr>
            <w:r w:rsidRPr="003B3B49">
              <w:rPr>
                <w:lang w:eastAsia="ja-JP"/>
              </w:rPr>
              <w:t>1</w:t>
            </w:r>
            <w:r w:rsidRPr="003B3B49">
              <w:t>7</w:t>
            </w:r>
            <w:del w:id="91" w:author="Tiffany Chi (紀育婷)" w:date="2023-10-12T17:01:00Z">
              <w:r w:rsidRPr="003B3B49" w:rsidDel="00EA73F2">
                <w:delText>+TT</w:delText>
              </w:r>
            </w:del>
          </w:p>
        </w:tc>
        <w:tc>
          <w:tcPr>
            <w:tcW w:w="1170" w:type="dxa"/>
            <w:tcBorders>
              <w:top w:val="single" w:sz="4" w:space="0" w:color="auto"/>
              <w:left w:val="single" w:sz="4" w:space="0" w:color="auto"/>
              <w:bottom w:val="single" w:sz="4" w:space="0" w:color="auto"/>
              <w:right w:val="single" w:sz="4" w:space="0" w:color="auto"/>
            </w:tcBorders>
            <w:hideMark/>
          </w:tcPr>
          <w:p w14:paraId="622E3B72" w14:textId="361FA73A" w:rsidR="00E4777D" w:rsidRPr="003B3B49" w:rsidRDefault="00EA73F2" w:rsidP="00D9205F">
            <w:pPr>
              <w:pStyle w:val="TAC"/>
              <w:rPr>
                <w:lang w:eastAsia="ja-JP"/>
              </w:rPr>
            </w:pPr>
            <w:ins w:id="92" w:author="Tiffany Chi (紀育婷)" w:date="2023-10-12T17:02:00Z">
              <w:r>
                <w:rPr>
                  <w:lang w:eastAsia="ja-JP"/>
                </w:rPr>
                <w:t>-4.75</w:t>
              </w:r>
            </w:ins>
            <w:del w:id="93" w:author="Tiffany Chi (紀育婷)" w:date="2023-10-12T17:02:00Z">
              <w:r w:rsidR="00E4777D" w:rsidRPr="003B3B49" w:rsidDel="00EA73F2">
                <w:rPr>
                  <w:lang w:eastAsia="ja-JP"/>
                </w:rPr>
                <w:delText>-4.33+TT</w:delText>
              </w:r>
            </w:del>
          </w:p>
        </w:tc>
        <w:tc>
          <w:tcPr>
            <w:tcW w:w="1350" w:type="dxa"/>
            <w:tcBorders>
              <w:top w:val="single" w:sz="4" w:space="0" w:color="auto"/>
              <w:left w:val="single" w:sz="4" w:space="0" w:color="auto"/>
              <w:bottom w:val="single" w:sz="4" w:space="0" w:color="auto"/>
              <w:right w:val="single" w:sz="4" w:space="0" w:color="auto"/>
            </w:tcBorders>
            <w:hideMark/>
          </w:tcPr>
          <w:p w14:paraId="22AB6AFE" w14:textId="77777777" w:rsidR="00E4777D" w:rsidRPr="003B3B49" w:rsidRDefault="00E4777D" w:rsidP="00D9205F">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25345F4D" w14:textId="4F515A1B" w:rsidR="00E4777D" w:rsidRPr="003B3B49" w:rsidRDefault="00EA73F2" w:rsidP="00D9205F">
            <w:pPr>
              <w:pStyle w:val="TAC"/>
              <w:rPr>
                <w:lang w:eastAsia="ja-JP"/>
              </w:rPr>
            </w:pPr>
            <w:ins w:id="94" w:author="Tiffany Chi (紀育婷)" w:date="2023-10-12T17:01:00Z">
              <w:r>
                <w:t>3.66</w:t>
              </w:r>
            </w:ins>
            <w:del w:id="95" w:author="Tiffany Chi (紀育婷)" w:date="2023-10-12T17:01:00Z">
              <w:r w:rsidR="00E4777D" w:rsidRPr="003B3B49" w:rsidDel="00EA73F2">
                <w:delText>3.21+TT</w:delText>
              </w:r>
            </w:del>
          </w:p>
        </w:tc>
      </w:tr>
      <w:tr w:rsidR="00E4777D" w:rsidRPr="003B3B49" w14:paraId="50892546"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1691D57" w14:textId="77777777" w:rsidR="00E4777D" w:rsidRPr="003B3B49" w:rsidRDefault="00E4777D" w:rsidP="00D9205F">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8976D7E" w14:textId="77777777" w:rsidR="00E4777D" w:rsidRPr="003B3B49" w:rsidRDefault="00E4777D" w:rsidP="00D9205F">
            <w:pPr>
              <w:pStyle w:val="TAL"/>
              <w:rPr>
                <w:lang w:eastAsia="ja-JP"/>
              </w:rPr>
            </w:pPr>
            <w:r w:rsidRPr="003B3B49">
              <w:rPr>
                <w:rFonts w:cs="v4.2.0"/>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74506146" w14:textId="6E42DED2" w:rsidR="00E4777D" w:rsidRPr="003B3B49" w:rsidRDefault="00E4777D" w:rsidP="00D9205F">
            <w:pPr>
              <w:pStyle w:val="TAC"/>
              <w:rPr>
                <w:lang w:eastAsia="ja-JP"/>
              </w:rPr>
            </w:pPr>
            <w:r w:rsidRPr="003B3B49">
              <w:rPr>
                <w:lang w:eastAsia="ja-JP"/>
              </w:rPr>
              <w:t>-8</w:t>
            </w:r>
            <w:r w:rsidRPr="003B3B49">
              <w:t>1</w:t>
            </w:r>
            <w:del w:id="96" w:author="Tiffany Chi (紀育婷)" w:date="2023-10-12T17:02:00Z">
              <w:r w:rsidRPr="003B3B49" w:rsidDel="00EA73F2">
                <w:delText>+TT</w:delText>
              </w:r>
            </w:del>
          </w:p>
        </w:tc>
        <w:tc>
          <w:tcPr>
            <w:tcW w:w="1170" w:type="dxa"/>
            <w:tcBorders>
              <w:top w:val="single" w:sz="4" w:space="0" w:color="auto"/>
              <w:left w:val="single" w:sz="4" w:space="0" w:color="auto"/>
              <w:bottom w:val="single" w:sz="4" w:space="0" w:color="auto"/>
              <w:right w:val="single" w:sz="4" w:space="0" w:color="auto"/>
            </w:tcBorders>
            <w:hideMark/>
          </w:tcPr>
          <w:p w14:paraId="4AB0A6DA" w14:textId="77777777" w:rsidR="00E4777D" w:rsidRPr="003B3B49" w:rsidRDefault="00E4777D" w:rsidP="00D9205F">
            <w:pPr>
              <w:pStyle w:val="TAC"/>
              <w:rPr>
                <w:lang w:eastAsia="ja-JP"/>
              </w:rPr>
            </w:pPr>
            <w:r w:rsidRPr="003B3B49">
              <w:rPr>
                <w:lang w:eastAsia="ja-JP"/>
              </w:rPr>
              <w:t>-91</w:t>
            </w:r>
            <w:del w:id="97" w:author="Tiffany Chi (紀育婷)" w:date="2023-10-12T17:02:00Z">
              <w:r w:rsidRPr="003B3B49" w:rsidDel="00EA73F2">
                <w:rPr>
                  <w:lang w:eastAsia="ja-JP"/>
                </w:rPr>
                <w:delText>+TT</w:delText>
              </w:r>
            </w:del>
          </w:p>
        </w:tc>
        <w:tc>
          <w:tcPr>
            <w:tcW w:w="1350" w:type="dxa"/>
            <w:tcBorders>
              <w:top w:val="single" w:sz="4" w:space="0" w:color="auto"/>
              <w:left w:val="single" w:sz="4" w:space="0" w:color="auto"/>
              <w:bottom w:val="single" w:sz="4" w:space="0" w:color="auto"/>
              <w:right w:val="single" w:sz="4" w:space="0" w:color="auto"/>
            </w:tcBorders>
            <w:hideMark/>
          </w:tcPr>
          <w:p w14:paraId="75FDCCBD" w14:textId="77777777" w:rsidR="00E4777D" w:rsidRPr="003B3B49" w:rsidRDefault="00E4777D" w:rsidP="00D9205F">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24A45CCF" w14:textId="1E87293F" w:rsidR="00E4777D" w:rsidRPr="003B3B49" w:rsidRDefault="00EA73F2" w:rsidP="00D9205F">
            <w:pPr>
              <w:pStyle w:val="TAC"/>
              <w:rPr>
                <w:lang w:eastAsia="ja-JP"/>
              </w:rPr>
            </w:pPr>
            <w:ins w:id="98" w:author="Tiffany Chi (紀育婷)" w:date="2023-10-12T17:02:00Z">
              <w:r>
                <w:rPr>
                  <w:lang w:eastAsia="ja-JP"/>
                </w:rPr>
                <w:t>-86.55</w:t>
              </w:r>
            </w:ins>
            <w:del w:id="99" w:author="Tiffany Chi (紀育婷)" w:date="2023-10-12T17:02:00Z">
              <w:r w:rsidR="00E4777D" w:rsidRPr="003B3B49" w:rsidDel="00EA73F2">
                <w:rPr>
                  <w:lang w:eastAsia="ja-JP"/>
                </w:rPr>
                <w:delText>-87+TT</w:delText>
              </w:r>
            </w:del>
          </w:p>
        </w:tc>
      </w:tr>
      <w:tr w:rsidR="00E4777D" w:rsidRPr="003B3B49" w14:paraId="69EFF66A"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867D17C" w14:textId="77777777" w:rsidR="00E4777D" w:rsidRPr="003B3B49" w:rsidRDefault="00E4777D" w:rsidP="00D9205F">
            <w:pPr>
              <w:pStyle w:val="TAL"/>
              <w:rPr>
                <w:lang w:eastAsia="ja-JP"/>
              </w:rPr>
            </w:pPr>
            <w:proofErr w:type="spellStart"/>
            <w:r w:rsidRPr="003B3B49">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1DC60D6" w14:textId="77777777" w:rsidR="00E4777D" w:rsidRPr="003B3B49" w:rsidRDefault="00E4777D" w:rsidP="00D9205F">
            <w:pPr>
              <w:pStyle w:val="TAL"/>
              <w:rPr>
                <w:lang w:eastAsia="ja-JP"/>
              </w:rPr>
            </w:pPr>
            <w:r w:rsidRPr="003B3B49">
              <w:rPr>
                <w:rFonts w:cs="v4.2.0"/>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7E7B9C99" w14:textId="77777777" w:rsidR="00E4777D" w:rsidRPr="003B3B49" w:rsidRDefault="00E4777D" w:rsidP="00D9205F">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673395E3" w14:textId="77777777" w:rsidR="00E4777D" w:rsidRPr="003B3B49" w:rsidRDefault="00E4777D" w:rsidP="00D9205F">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410A236B" w14:textId="77777777" w:rsidR="00E4777D" w:rsidRPr="003B3B49" w:rsidRDefault="00E4777D" w:rsidP="00D9205F">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CFDA6AC" w14:textId="77777777" w:rsidR="00E4777D" w:rsidRPr="003B3B49" w:rsidRDefault="00E4777D" w:rsidP="00D9205F">
            <w:pPr>
              <w:pStyle w:val="TAC"/>
              <w:rPr>
                <w:lang w:eastAsia="ja-JP"/>
              </w:rPr>
            </w:pPr>
            <w:r w:rsidRPr="003B3B49">
              <w:rPr>
                <w:lang w:eastAsia="ja-JP"/>
              </w:rPr>
              <w:t>0</w:t>
            </w:r>
          </w:p>
        </w:tc>
      </w:tr>
      <w:tr w:rsidR="00E4777D" w:rsidRPr="003B3B49" w14:paraId="3E0EC5BE"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5CD29DC" w14:textId="77777777" w:rsidR="00E4777D" w:rsidRPr="003B3B49" w:rsidRDefault="00E4777D" w:rsidP="00D9205F">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1ACB9F3C" w14:textId="77777777" w:rsidR="00E4777D" w:rsidRPr="003B3B49" w:rsidRDefault="00E4777D" w:rsidP="00D9205F">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10A89120" w14:textId="77777777" w:rsidR="00E4777D" w:rsidRPr="003B3B49" w:rsidRDefault="00E4777D" w:rsidP="00D9205F">
            <w:pPr>
              <w:pStyle w:val="TAC"/>
              <w:rPr>
                <w:lang w:eastAsia="ja-JP"/>
              </w:rPr>
            </w:pPr>
            <w:r w:rsidRPr="003B3B49">
              <w:rPr>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2DD42150" w14:textId="77777777" w:rsidR="00E4777D" w:rsidRPr="003B3B49" w:rsidRDefault="00E4777D" w:rsidP="00D9205F">
            <w:pPr>
              <w:pStyle w:val="TAC"/>
              <w:rPr>
                <w:lang w:eastAsia="ja-JP"/>
              </w:rPr>
            </w:pPr>
            <w:r w:rsidRPr="003B3B49">
              <w:rPr>
                <w:lang w:eastAsia="ja-JP"/>
              </w:rPr>
              <w:t>AWGN</w:t>
            </w:r>
          </w:p>
        </w:tc>
      </w:tr>
      <w:tr w:rsidR="00E4777D" w:rsidRPr="003B3B49" w14:paraId="6F36608A"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7C4CF08" w14:textId="77777777" w:rsidR="00E4777D" w:rsidRPr="003B3B49" w:rsidRDefault="00E4777D" w:rsidP="00D9205F">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4474AE9" w14:textId="77777777" w:rsidR="00E4777D" w:rsidRPr="003B3B49" w:rsidRDefault="00E4777D" w:rsidP="00D9205F">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2E11A0CA" w14:textId="77777777" w:rsidR="00E4777D" w:rsidRPr="003B3B49" w:rsidRDefault="00E4777D" w:rsidP="00D9205F">
            <w:pPr>
              <w:pStyle w:val="TAC"/>
              <w:rPr>
                <w:lang w:eastAsia="ja-JP"/>
              </w:rPr>
            </w:pPr>
            <w:r w:rsidRPr="003B3B49">
              <w:rPr>
                <w:lang w:eastAsia="zh-CN"/>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75523E8B" w14:textId="77777777" w:rsidR="00E4777D" w:rsidRPr="003B3B49" w:rsidRDefault="00E4777D" w:rsidP="00D9205F">
            <w:pPr>
              <w:pStyle w:val="TAC"/>
              <w:rPr>
                <w:lang w:eastAsia="ja-JP"/>
              </w:rPr>
            </w:pPr>
            <w:r w:rsidRPr="003B3B49">
              <w:rPr>
                <w:lang w:eastAsia="zh-CN"/>
              </w:rPr>
              <w:t>1x1</w:t>
            </w:r>
          </w:p>
        </w:tc>
      </w:tr>
      <w:tr w:rsidR="00E4777D" w:rsidRPr="003B3B49" w14:paraId="6F08EAFE"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4228CB1" w14:textId="77777777" w:rsidR="00E4777D" w:rsidRPr="003B3B49" w:rsidRDefault="00E4777D" w:rsidP="00D9205F">
            <w:pPr>
              <w:keepNext/>
              <w:keepLines/>
              <w:spacing w:after="0"/>
              <w:rPr>
                <w:rFonts w:ascii="Arial" w:hAnsi="Arial" w:cs="v4.2.0"/>
                <w:sz w:val="18"/>
                <w:lang w:eastAsia="zh-CN"/>
              </w:rPr>
            </w:pPr>
            <w:r w:rsidRPr="003B3B49">
              <w:rPr>
                <w:rFonts w:ascii="Arial" w:hAnsi="Arial"/>
                <w:sz w:val="18"/>
                <w:lang w:eastAsia="zh-CN"/>
              </w:rPr>
              <w:t xml:space="preserve">Timing offset to </w:t>
            </w:r>
            <w:proofErr w:type="spellStart"/>
            <w:r w:rsidRPr="003B3B49">
              <w:rPr>
                <w:rFonts w:ascii="Arial" w:hAnsi="Arial"/>
                <w:sz w:val="18"/>
                <w:lang w:eastAsia="zh-CN"/>
              </w:rPr>
              <w:t>nCell</w:t>
            </w:r>
            <w:proofErr w:type="spellEnd"/>
            <w:r w:rsidRPr="003B3B49">
              <w:rPr>
                <w:rFonts w:ascii="Arial"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0C7C0DD6" w14:textId="77777777" w:rsidR="00E4777D" w:rsidRPr="003B3B49" w:rsidRDefault="00E4777D" w:rsidP="00D9205F">
            <w:pPr>
              <w:keepNext/>
              <w:keepLines/>
              <w:spacing w:after="0"/>
              <w:jc w:val="center"/>
              <w:rPr>
                <w:rFonts w:ascii="Arial" w:hAnsi="Arial"/>
                <w:sz w:val="18"/>
                <w:lang w:eastAsia="ja-JP"/>
              </w:rPr>
            </w:pPr>
            <w:proofErr w:type="spellStart"/>
            <w:r w:rsidRPr="003B3B49">
              <w:rPr>
                <w:rFonts w:ascii="Arial" w:hAnsi="Arial"/>
                <w:sz w:val="18"/>
                <w:lang w:eastAsia="zh-CN"/>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0E2B92AD" w14:textId="77777777" w:rsidR="00E4777D" w:rsidRPr="003B3B49" w:rsidRDefault="00E4777D" w:rsidP="00D9205F">
            <w:pPr>
              <w:pStyle w:val="TAC"/>
              <w:rPr>
                <w:lang w:eastAsia="zh-CN"/>
              </w:rPr>
            </w:pPr>
            <w:r w:rsidRPr="003B3B49">
              <w:rPr>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38A6B8B6" w14:textId="77777777" w:rsidR="00E4777D" w:rsidRPr="003B3B49" w:rsidRDefault="00E4777D" w:rsidP="00D9205F">
            <w:pPr>
              <w:pStyle w:val="TAC"/>
              <w:rPr>
                <w:lang w:eastAsia="zh-CN"/>
              </w:rPr>
            </w:pPr>
            <w:r w:rsidRPr="003B3B49">
              <w:rPr>
                <w:lang w:eastAsia="zh-CN"/>
              </w:rPr>
              <w:t>3</w:t>
            </w:r>
          </w:p>
        </w:tc>
      </w:tr>
      <w:tr w:rsidR="00E4777D" w:rsidRPr="003B3B49" w14:paraId="2371282E" w14:textId="77777777" w:rsidTr="00D9205F">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442BFA0D" w14:textId="77777777" w:rsidR="00E4777D" w:rsidRPr="003B3B49" w:rsidRDefault="00E4777D" w:rsidP="00D9205F">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66248E3A" w14:textId="77777777" w:rsidR="00E4777D" w:rsidRPr="003B3B49" w:rsidRDefault="00E4777D" w:rsidP="00D9205F">
            <w:pPr>
              <w:pStyle w:val="TAN"/>
              <w:rPr>
                <w:lang w:eastAsia="zh-CN"/>
              </w:rPr>
            </w:pPr>
            <w:r w:rsidRPr="003B3B49">
              <w:rPr>
                <w:lang w:eastAsia="ja-JP"/>
              </w:rPr>
              <w:t>Note 2:</w:t>
            </w:r>
            <w:r w:rsidRPr="003B3B49">
              <w:rPr>
                <w:lang w:eastAsia="ja-JP"/>
              </w:rPr>
              <w:tab/>
              <w:t>Es/</w:t>
            </w:r>
            <w:proofErr w:type="spellStart"/>
            <w:r w:rsidRPr="003B3B49">
              <w:rPr>
                <w:lang w:eastAsia="ja-JP"/>
              </w:rPr>
              <w:t>Iot</w:t>
            </w:r>
            <w:proofErr w:type="spellEnd"/>
            <w:r w:rsidRPr="003B3B49">
              <w:rPr>
                <w:lang w:eastAsia="ja-JP"/>
              </w:rPr>
              <w:t xml:space="preserve"> and NRSRP levels have been derived from other parameters for information purposes. They are not settable parameters themselves.</w:t>
            </w:r>
          </w:p>
        </w:tc>
      </w:tr>
    </w:tbl>
    <w:p w14:paraId="471F2FC6" w14:textId="77777777" w:rsidR="00E4777D" w:rsidRPr="003B3B49" w:rsidRDefault="00E4777D" w:rsidP="00E4777D"/>
    <w:p w14:paraId="12788836" w14:textId="77777777" w:rsidR="00E4777D" w:rsidRPr="003B3B49" w:rsidRDefault="00E4777D" w:rsidP="00E4777D">
      <w:r w:rsidRPr="003B3B49">
        <w:t xml:space="preserve">Before the beginning of T2, UE is under relaxed monitoring where the serving cell measurement is performed every 5.12 s and the infra-frequency measurement for the neighbour cells is relaxed according to subclause 5.2.4.12.0 in 3GPP TS 36.304 [1]. </w:t>
      </w:r>
    </w:p>
    <w:p w14:paraId="350E4BD2" w14:textId="77777777" w:rsidR="00E4777D" w:rsidRPr="003B3B49" w:rsidRDefault="00E4777D" w:rsidP="00E4777D">
      <w:r w:rsidRPr="003B3B49">
        <w:t xml:space="preserve">The cell reselection delay to a newly detectable cell is defined as the time from the beginning of time period T2, to the moment when the UE camps on </w:t>
      </w:r>
      <w:proofErr w:type="spellStart"/>
      <w:r w:rsidRPr="003B3B49">
        <w:t>nCell</w:t>
      </w:r>
      <w:proofErr w:type="spellEnd"/>
      <w:r w:rsidRPr="003B3B49">
        <w:t xml:space="preserve"> 2 and starts to send preambles on the PRACH for sending the RRC CONNECTION REQUEST message to perform a Tracking Area Update procedure on </w:t>
      </w:r>
      <w:proofErr w:type="spellStart"/>
      <w:r w:rsidRPr="003B3B49">
        <w:t>nCell</w:t>
      </w:r>
      <w:proofErr w:type="spellEnd"/>
      <w:r w:rsidRPr="003B3B49">
        <w:t xml:space="preserve"> 2.</w:t>
      </w:r>
    </w:p>
    <w:p w14:paraId="007F86B8" w14:textId="77777777" w:rsidR="00E4777D" w:rsidRPr="003B3B49" w:rsidRDefault="00E4777D" w:rsidP="00E4777D">
      <w:r w:rsidRPr="003B3B49">
        <w:t>The cell re-selection delay to a newly detectable cell shall be less than [69.56] s.</w:t>
      </w:r>
    </w:p>
    <w:p w14:paraId="375FE2A3" w14:textId="77777777" w:rsidR="00E4777D" w:rsidRPr="003B3B49" w:rsidRDefault="00E4777D" w:rsidP="00E4777D">
      <w:r w:rsidRPr="003B3B49">
        <w:t xml:space="preserve">The cell reselection delay to an already detected cell is defined as the time from the beginning of time period T2, to the moment when the UE camps on </w:t>
      </w:r>
      <w:proofErr w:type="spellStart"/>
      <w:r w:rsidRPr="003B3B49">
        <w:t>nCell</w:t>
      </w:r>
      <w:proofErr w:type="spellEnd"/>
      <w:r w:rsidRPr="003B3B49">
        <w:t xml:space="preserve"> 2 and starts to send preambles on the PRACH for sending the RRC CONNECTION REQUEST message to perform a Tracking Area Update procedure on </w:t>
      </w:r>
      <w:proofErr w:type="spellStart"/>
      <w:r w:rsidRPr="003B3B49">
        <w:t>nCell</w:t>
      </w:r>
      <w:proofErr w:type="spellEnd"/>
      <w:r w:rsidRPr="003B3B49">
        <w:t xml:space="preserve"> 2.</w:t>
      </w:r>
    </w:p>
    <w:p w14:paraId="74865DFB" w14:textId="77777777" w:rsidR="00E4777D" w:rsidRPr="003B3B49" w:rsidRDefault="00E4777D" w:rsidP="00E4777D">
      <w:r w:rsidRPr="003B3B49">
        <w:t>The rate of correct cell reselections observed during repeated tests shall be at least 90%.</w:t>
      </w:r>
    </w:p>
    <w:p w14:paraId="61D05886" w14:textId="77777777" w:rsidR="00E4777D" w:rsidRPr="003B3B49" w:rsidRDefault="00E4777D" w:rsidP="00E4777D">
      <w:pPr>
        <w:pStyle w:val="NO"/>
        <w:rPr>
          <w:rFonts w:ascii="Arial" w:hAnsi="Arial" w:cs="Arial"/>
          <w:lang w:eastAsia="zh-CN"/>
        </w:rPr>
      </w:pPr>
      <w:r w:rsidRPr="003B3B49">
        <w:t>NOTE:</w:t>
      </w:r>
      <w:r w:rsidRPr="003B3B49">
        <w:tab/>
        <w:t xml:space="preserve">The cell re-selection delay to a newly detectable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 xml:space="preserve"> + </w:t>
      </w:r>
      <w:proofErr w:type="spellStart"/>
      <w:r w:rsidRPr="003B3B49">
        <w:t>T</w:t>
      </w:r>
      <w:r w:rsidRPr="003B3B49">
        <w:rPr>
          <w:vertAlign w:val="subscript"/>
        </w:rPr>
        <w:t>detect,NB_Intra_NB</w:t>
      </w:r>
      <w:proofErr w:type="spellEnd"/>
      <w:r w:rsidRPr="003B3B49">
        <w:rPr>
          <w:vertAlign w:val="subscript"/>
        </w:rPr>
        <w:t>-IoT-NC</w:t>
      </w:r>
      <w:r w:rsidRPr="003B3B49">
        <w:t xml:space="preserve"> + T</w:t>
      </w:r>
      <w:r w:rsidRPr="003B3B49">
        <w:rPr>
          <w:vertAlign w:val="subscript"/>
        </w:rPr>
        <w:t>SI</w:t>
      </w:r>
      <w:r w:rsidRPr="003B3B49">
        <w:t>.</w:t>
      </w:r>
    </w:p>
    <w:p w14:paraId="10E0EDB7" w14:textId="77777777" w:rsidR="00E4777D" w:rsidRPr="003B3B49" w:rsidRDefault="00E4777D" w:rsidP="00E4777D">
      <w:r w:rsidRPr="003B3B49">
        <w:t>Where:</w:t>
      </w:r>
    </w:p>
    <w:p w14:paraId="200C4193" w14:textId="77777777" w:rsidR="00E4777D" w:rsidRPr="003B3B49" w:rsidRDefault="00E4777D" w:rsidP="00E4777D">
      <w:pPr>
        <w:pStyle w:val="EX"/>
        <w:ind w:left="2268" w:hanging="1984"/>
      </w:pPr>
      <w:proofErr w:type="spellStart"/>
      <w:r w:rsidRPr="003B3B49">
        <w:t>T</w:t>
      </w:r>
      <w:r w:rsidRPr="003B3B49">
        <w:rPr>
          <w:vertAlign w:val="subscript"/>
        </w:rPr>
        <w:t>detect,NB_Intra_NB</w:t>
      </w:r>
      <w:proofErr w:type="spellEnd"/>
      <w:r w:rsidRPr="003B3B49">
        <w:rPr>
          <w:vertAlign w:val="subscript"/>
        </w:rPr>
        <w:t>-IoT-NC</w:t>
      </w:r>
      <w:r w:rsidRPr="003B3B49">
        <w:tab/>
        <w:t xml:space="preserve">See Table 4.6.2.2-1 in clause 4.6.2.2, based on the configured DRX cycle </w:t>
      </w:r>
    </w:p>
    <w:p w14:paraId="113C71CE" w14:textId="77777777" w:rsidR="00E4777D" w:rsidRPr="003B3B49" w:rsidRDefault="00E4777D" w:rsidP="00E4777D">
      <w:pPr>
        <w:pStyle w:val="EX"/>
        <w:ind w:left="2268" w:hanging="1984"/>
      </w:pPr>
      <w:proofErr w:type="spellStart"/>
      <w:r w:rsidRPr="003B3B49">
        <w:lastRenderedPageBreak/>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ab/>
        <w:t>See Table 4.6.2.2-1 in clause 4.6.2.2, based on the effective DRX cycle after relaxation; [10.24] s is assumed in this test case.</w:t>
      </w:r>
    </w:p>
    <w:p w14:paraId="56E6B7AA" w14:textId="77777777" w:rsidR="00E4777D" w:rsidRPr="003B3B49" w:rsidRDefault="00E4777D" w:rsidP="00E4777D">
      <w:pPr>
        <w:pStyle w:val="EX"/>
        <w:ind w:left="2268" w:hanging="1984"/>
      </w:pPr>
      <w:r w:rsidRPr="003B3B49">
        <w:t>T</w:t>
      </w:r>
      <w:r w:rsidRPr="003B3B49">
        <w:rPr>
          <w:vertAlign w:val="subscript"/>
        </w:rPr>
        <w:t>SI</w:t>
      </w:r>
      <w:r w:rsidRPr="003B3B49">
        <w:tab/>
        <w:t>Maximum repetition period of relevant system info blocks that needs to be received by the UE to camp on a cell; 8.32 s is assumed in this test case.</w:t>
      </w:r>
    </w:p>
    <w:p w14:paraId="6C20C7B3" w14:textId="77777777" w:rsidR="00E4777D" w:rsidRPr="003B3B49" w:rsidRDefault="00E4777D" w:rsidP="00E4777D">
      <w:r w:rsidRPr="003B3B49">
        <w:t xml:space="preserve">This gives a total of [69.56] s, allow [70] s for </w:t>
      </w:r>
      <w:r w:rsidRPr="003B3B49">
        <w:rPr>
          <w:rFonts w:cs="v4.2.0"/>
        </w:rPr>
        <w:t xml:space="preserve">the cell re-selection delay to a newly detectable </w:t>
      </w:r>
      <w:r w:rsidRPr="003B3B49">
        <w:t>in the test case.</w:t>
      </w:r>
    </w:p>
    <w:p w14:paraId="409A2127" w14:textId="77777777" w:rsidR="00E4777D" w:rsidRPr="003B3B49" w:rsidRDefault="00E4777D" w:rsidP="00E4777D">
      <w:r w:rsidRPr="003B3B49">
        <w:t>For the test to pass, both events above shall pass.</w:t>
      </w:r>
    </w:p>
    <w:p w14:paraId="73F6AA35" w14:textId="77777777" w:rsidR="00E4777D" w:rsidRPr="003B3B49" w:rsidRDefault="00E4777D" w:rsidP="00E4777D">
      <w:r w:rsidRPr="003B3B49">
        <w:t>The statistical pass/ fail decisions are done separately for each event. For an event to pass, the total number of successful loops shall be more than 90% of the cases with a confidence level of 95%.</w:t>
      </w:r>
    </w:p>
    <w:p w14:paraId="7366923A" w14:textId="77777777" w:rsidR="00E4777D" w:rsidRPr="003B1B4C" w:rsidRDefault="00E4777D" w:rsidP="003B1B4C">
      <w:pPr>
        <w:rPr>
          <w:rFonts w:eastAsia="新細明體"/>
          <w:b/>
          <w:bCs/>
          <w:color w:val="C00000"/>
          <w:sz w:val="32"/>
          <w:szCs w:val="32"/>
        </w:rPr>
      </w:pPr>
      <w:r w:rsidRPr="003B1B4C">
        <w:rPr>
          <w:rFonts w:eastAsia="新細明體"/>
          <w:b/>
          <w:bCs/>
          <w:color w:val="C00000"/>
          <w:sz w:val="32"/>
          <w:szCs w:val="32"/>
        </w:rPr>
        <w:t>&lt;</w:t>
      </w:r>
      <w:r w:rsidRPr="003B1B4C">
        <w:rPr>
          <w:rFonts w:eastAsia="新細明體" w:hint="eastAsia"/>
          <w:b/>
          <w:bCs/>
          <w:color w:val="C00000"/>
          <w:sz w:val="32"/>
          <w:szCs w:val="32"/>
        </w:rPr>
        <w:t>End</w:t>
      </w:r>
      <w:r w:rsidRPr="003B1B4C">
        <w:rPr>
          <w:rFonts w:eastAsia="新細明體"/>
          <w:b/>
          <w:bCs/>
          <w:color w:val="C00000"/>
          <w:sz w:val="32"/>
          <w:szCs w:val="32"/>
        </w:rPr>
        <w:t xml:space="preserve"> of modified section 1&gt;</w:t>
      </w:r>
    </w:p>
    <w:p w14:paraId="428D75C3" w14:textId="2823CD32" w:rsidR="00E4777D" w:rsidRPr="003B1B4C" w:rsidRDefault="00E4777D" w:rsidP="003B1B4C">
      <w:pPr>
        <w:rPr>
          <w:rFonts w:eastAsia="新細明體"/>
          <w:b/>
          <w:bCs/>
          <w:color w:val="C00000"/>
          <w:sz w:val="32"/>
          <w:szCs w:val="32"/>
        </w:rPr>
      </w:pPr>
      <w:r w:rsidRPr="003B1B4C">
        <w:rPr>
          <w:rFonts w:eastAsia="新細明體"/>
          <w:b/>
          <w:bCs/>
          <w:color w:val="C00000"/>
          <w:sz w:val="32"/>
          <w:szCs w:val="32"/>
        </w:rPr>
        <w:t>&lt;Start of modified section 2&gt;</w:t>
      </w:r>
    </w:p>
    <w:p w14:paraId="47EB969A" w14:textId="0309EB19" w:rsidR="00E4777D" w:rsidRPr="005A1128" w:rsidRDefault="005A1128" w:rsidP="005A1128">
      <w:pPr>
        <w:pStyle w:val="2"/>
        <w:keepNext w:val="0"/>
        <w:keepLines w:val="0"/>
        <w:overflowPunct w:val="0"/>
        <w:autoSpaceDE w:val="0"/>
        <w:autoSpaceDN w:val="0"/>
        <w:adjustRightInd w:val="0"/>
        <w:textAlignment w:val="baseline"/>
        <w:rPr>
          <w:lang w:eastAsia="en-GB"/>
        </w:rPr>
      </w:pPr>
      <w:r w:rsidRPr="000C653F">
        <w:rPr>
          <w:lang w:eastAsia="en-GB"/>
        </w:rPr>
        <w:t>F.1.2</w:t>
      </w:r>
      <w:r w:rsidRPr="000C653F">
        <w:rPr>
          <w:lang w:eastAsia="en-GB"/>
        </w:rPr>
        <w:tab/>
        <w:t>Measurement of RRM requirements</w:t>
      </w:r>
    </w:p>
    <w:p w14:paraId="33FD66D7" w14:textId="77777777" w:rsidR="00E4777D" w:rsidRPr="00AA44B2" w:rsidRDefault="00E4777D" w:rsidP="00E4777D">
      <w:pPr>
        <w:pStyle w:val="TH"/>
        <w:keepNext w:val="0"/>
        <w:keepLines w:val="0"/>
      </w:pPr>
      <w:bookmarkStart w:id="100" w:name="_Hlk147914618"/>
      <w:r w:rsidRPr="00E35553">
        <w:t>Table F.1.2-1: Maximum Test System Uncertainty for RRM Requirements</w:t>
      </w:r>
      <w:bookmarkEnd w:id="100"/>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32"/>
        <w:gridCol w:w="18"/>
        <w:gridCol w:w="2567"/>
        <w:gridCol w:w="23"/>
        <w:gridCol w:w="3641"/>
        <w:gridCol w:w="38"/>
      </w:tblGrid>
      <w:tr w:rsidR="00E4777D" w:rsidRPr="00AA44B2" w14:paraId="08BFA672" w14:textId="77777777" w:rsidTr="00D9205F">
        <w:trPr>
          <w:cantSplit/>
          <w:tblHeader/>
          <w:jc w:val="center"/>
        </w:trPr>
        <w:tc>
          <w:tcPr>
            <w:tcW w:w="3150" w:type="dxa"/>
            <w:gridSpan w:val="2"/>
          </w:tcPr>
          <w:p w14:paraId="1B5F183B" w14:textId="77777777" w:rsidR="00E4777D" w:rsidRPr="00AA44B2" w:rsidRDefault="00E4777D" w:rsidP="00D9205F">
            <w:pPr>
              <w:overflowPunct w:val="0"/>
              <w:autoSpaceDE w:val="0"/>
              <w:autoSpaceDN w:val="0"/>
              <w:adjustRightInd w:val="0"/>
              <w:spacing w:after="0"/>
              <w:jc w:val="center"/>
              <w:textAlignment w:val="baseline"/>
              <w:rPr>
                <w:rFonts w:ascii="Arial" w:eastAsia="新細明體" w:hAnsi="Arial"/>
                <w:b/>
                <w:sz w:val="18"/>
              </w:rPr>
            </w:pPr>
            <w:bookmarkStart w:id="101" w:name="_Hlk147914627"/>
            <w:bookmarkStart w:id="102" w:name="_Hlk147914816"/>
            <w:r w:rsidRPr="00AA44B2">
              <w:rPr>
                <w:rFonts w:ascii="Arial" w:eastAsia="新細明體" w:hAnsi="Arial"/>
                <w:b/>
                <w:sz w:val="18"/>
              </w:rPr>
              <w:t>Subclause</w:t>
            </w:r>
          </w:p>
        </w:tc>
        <w:tc>
          <w:tcPr>
            <w:tcW w:w="2567" w:type="dxa"/>
          </w:tcPr>
          <w:p w14:paraId="2A3145E8" w14:textId="77777777" w:rsidR="00E4777D" w:rsidRPr="00AA44B2" w:rsidRDefault="00E4777D" w:rsidP="00D9205F">
            <w:pPr>
              <w:overflowPunct w:val="0"/>
              <w:autoSpaceDE w:val="0"/>
              <w:autoSpaceDN w:val="0"/>
              <w:adjustRightInd w:val="0"/>
              <w:spacing w:after="0"/>
              <w:jc w:val="center"/>
              <w:textAlignment w:val="baseline"/>
              <w:rPr>
                <w:rFonts w:ascii="Arial" w:eastAsia="新細明體" w:hAnsi="Arial"/>
                <w:b/>
                <w:sz w:val="18"/>
              </w:rPr>
            </w:pPr>
            <w:r w:rsidRPr="00AA44B2">
              <w:rPr>
                <w:rFonts w:ascii="Arial" w:eastAsia="新細明體" w:hAnsi="Arial"/>
                <w:b/>
                <w:sz w:val="18"/>
              </w:rPr>
              <w:t>Maximum Test System Uncertainty</w:t>
            </w:r>
            <w:r w:rsidRPr="00AA44B2">
              <w:rPr>
                <w:rFonts w:ascii="Arial" w:eastAsia="新細明體" w:hAnsi="Arial"/>
                <w:b/>
                <w:sz w:val="18"/>
                <w:vertAlign w:val="superscript"/>
              </w:rPr>
              <w:t>1</w:t>
            </w:r>
          </w:p>
        </w:tc>
        <w:tc>
          <w:tcPr>
            <w:tcW w:w="3702" w:type="dxa"/>
            <w:gridSpan w:val="3"/>
          </w:tcPr>
          <w:p w14:paraId="3F53B125" w14:textId="77777777" w:rsidR="00E4777D" w:rsidRPr="00AA44B2" w:rsidRDefault="00E4777D" w:rsidP="00D9205F">
            <w:pPr>
              <w:overflowPunct w:val="0"/>
              <w:autoSpaceDE w:val="0"/>
              <w:autoSpaceDN w:val="0"/>
              <w:adjustRightInd w:val="0"/>
              <w:spacing w:after="0"/>
              <w:jc w:val="center"/>
              <w:textAlignment w:val="baseline"/>
              <w:rPr>
                <w:rFonts w:ascii="Arial" w:eastAsia="新細明體" w:hAnsi="Arial"/>
                <w:b/>
                <w:sz w:val="18"/>
              </w:rPr>
            </w:pPr>
            <w:r w:rsidRPr="00AA44B2">
              <w:rPr>
                <w:rFonts w:ascii="Arial" w:eastAsia="新細明體" w:hAnsi="Arial"/>
                <w:b/>
                <w:sz w:val="18"/>
              </w:rPr>
              <w:t>Derivation of Test System Uncertainty</w:t>
            </w:r>
          </w:p>
        </w:tc>
      </w:tr>
      <w:tr w:rsidR="00E4777D" w:rsidRPr="00AA44B2" w14:paraId="7B4AE72D" w14:textId="77777777" w:rsidTr="00D9205F">
        <w:trPr>
          <w:gridAfter w:val="1"/>
          <w:wAfter w:w="38" w:type="dxa"/>
          <w:cantSplit/>
          <w:jc w:val="center"/>
        </w:trPr>
        <w:tc>
          <w:tcPr>
            <w:tcW w:w="3132" w:type="dxa"/>
          </w:tcPr>
          <w:p w14:paraId="3B611A43"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lang w:eastAsia="en-GB"/>
              </w:rPr>
            </w:pPr>
            <w:r>
              <w:rPr>
                <w:rFonts w:ascii="Arial" w:eastAsia="新細明體" w:hAnsi="Arial"/>
                <w:sz w:val="18"/>
                <w:lang w:eastAsia="en-GB"/>
              </w:rPr>
              <w:t>…</w:t>
            </w:r>
          </w:p>
        </w:tc>
        <w:tc>
          <w:tcPr>
            <w:tcW w:w="2608" w:type="dxa"/>
            <w:gridSpan w:val="3"/>
          </w:tcPr>
          <w:p w14:paraId="173954AF"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lang w:eastAsia="sv-SE"/>
              </w:rPr>
            </w:pPr>
          </w:p>
        </w:tc>
        <w:tc>
          <w:tcPr>
            <w:tcW w:w="3641" w:type="dxa"/>
          </w:tcPr>
          <w:p w14:paraId="0D7276F9"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lang w:eastAsia="en-GB"/>
              </w:rPr>
            </w:pPr>
          </w:p>
        </w:tc>
      </w:tr>
      <w:bookmarkEnd w:id="101"/>
      <w:tr w:rsidR="00E4777D" w:rsidRPr="00AA44B2" w14:paraId="0A8CD367" w14:textId="77777777" w:rsidTr="00D9205F">
        <w:trPr>
          <w:gridAfter w:val="1"/>
          <w:wAfter w:w="38" w:type="dxa"/>
          <w:cantSplit/>
          <w:jc w:val="center"/>
        </w:trPr>
        <w:tc>
          <w:tcPr>
            <w:tcW w:w="3132" w:type="dxa"/>
          </w:tcPr>
          <w:p w14:paraId="03939672" w14:textId="77777777" w:rsidR="00E4777D" w:rsidRPr="00AA44B2" w:rsidRDefault="00E4777D" w:rsidP="008745E2">
            <w:pPr>
              <w:pStyle w:val="TAL"/>
            </w:pPr>
            <w:r w:rsidRPr="00AA44B2">
              <w:rPr>
                <w:lang w:eastAsia="en-GB"/>
              </w:rPr>
              <w:t>12.6.1 V2X UE Autonomous Resource Selection/Reselection Tests for PSSCH-RSRP measurements</w:t>
            </w:r>
          </w:p>
        </w:tc>
        <w:tc>
          <w:tcPr>
            <w:tcW w:w="2608" w:type="dxa"/>
            <w:gridSpan w:val="3"/>
          </w:tcPr>
          <w:p w14:paraId="4FFF58DF" w14:textId="77777777" w:rsidR="00E4777D" w:rsidRPr="00AA44B2" w:rsidRDefault="00E4777D" w:rsidP="008745E2">
            <w:pPr>
              <w:pStyle w:val="TAL"/>
              <w:rPr>
                <w:lang w:eastAsia="sv-SE"/>
              </w:rPr>
            </w:pPr>
            <w:proofErr w:type="spellStart"/>
            <w:r w:rsidRPr="00AA44B2">
              <w:rPr>
                <w:lang w:eastAsia="sv-SE"/>
              </w:rPr>
              <w:t>N</w:t>
            </w:r>
            <w:r w:rsidRPr="00AA44B2">
              <w:rPr>
                <w:vertAlign w:val="subscript"/>
                <w:lang w:eastAsia="sv-SE"/>
              </w:rPr>
              <w:t>oc</w:t>
            </w:r>
            <w:proofErr w:type="spellEnd"/>
            <w:r w:rsidRPr="00AA44B2">
              <w:rPr>
                <w:lang w:eastAsia="sv-SE"/>
              </w:rPr>
              <w:t xml:space="preserve"> ±1.0 dB averaged over </w:t>
            </w:r>
            <w:proofErr w:type="spellStart"/>
            <w:r w:rsidRPr="00AA44B2">
              <w:rPr>
                <w:lang w:eastAsia="sv-SE"/>
              </w:rPr>
              <w:t>BW</w:t>
            </w:r>
            <w:r w:rsidRPr="00AA44B2">
              <w:rPr>
                <w:vertAlign w:val="subscript"/>
                <w:lang w:eastAsia="sv-SE"/>
              </w:rPr>
              <w:t>Config</w:t>
            </w:r>
            <w:proofErr w:type="spellEnd"/>
          </w:p>
          <w:p w14:paraId="12014B77" w14:textId="77777777" w:rsidR="00E4777D" w:rsidRPr="00AA44B2" w:rsidRDefault="00E4777D" w:rsidP="008745E2">
            <w:pPr>
              <w:pStyle w:val="TAL"/>
              <w:rPr>
                <w:lang w:eastAsia="sv-SE"/>
              </w:rPr>
            </w:pPr>
            <w:proofErr w:type="spellStart"/>
            <w:r w:rsidRPr="00AA44B2">
              <w:rPr>
                <w:lang w:eastAsia="sv-SE"/>
              </w:rPr>
              <w:t>Ê</w:t>
            </w:r>
            <w:r w:rsidRPr="00AA44B2">
              <w:rPr>
                <w:vertAlign w:val="subscript"/>
                <w:lang w:eastAsia="sv-SE"/>
              </w:rPr>
              <w:t>s</w:t>
            </w:r>
            <w:proofErr w:type="spellEnd"/>
            <w:r w:rsidRPr="00AA44B2">
              <w:rPr>
                <w:lang w:eastAsia="sv-SE"/>
              </w:rPr>
              <w:t xml:space="preserve"> / </w:t>
            </w:r>
            <w:proofErr w:type="spellStart"/>
            <w:r w:rsidRPr="00AA44B2">
              <w:rPr>
                <w:lang w:eastAsia="sv-SE"/>
              </w:rPr>
              <w:t>N</w:t>
            </w:r>
            <w:r w:rsidRPr="00AA44B2">
              <w:rPr>
                <w:vertAlign w:val="subscript"/>
                <w:lang w:eastAsia="sv-SE"/>
              </w:rPr>
              <w:t>oc</w:t>
            </w:r>
            <w:proofErr w:type="spellEnd"/>
            <w:r w:rsidRPr="00AA44B2">
              <w:rPr>
                <w:lang w:eastAsia="sv-SE"/>
              </w:rPr>
              <w:t xml:space="preserve"> ±0.3 dB averaged over </w:t>
            </w:r>
            <w:proofErr w:type="spellStart"/>
            <w:r w:rsidRPr="00AA44B2">
              <w:rPr>
                <w:lang w:eastAsia="sv-SE"/>
              </w:rPr>
              <w:t>BW</w:t>
            </w:r>
            <w:r w:rsidRPr="00AA44B2">
              <w:rPr>
                <w:vertAlign w:val="subscript"/>
                <w:lang w:eastAsia="sv-SE"/>
              </w:rPr>
              <w:t>Config</w:t>
            </w:r>
            <w:proofErr w:type="spellEnd"/>
          </w:p>
        </w:tc>
        <w:tc>
          <w:tcPr>
            <w:tcW w:w="3641" w:type="dxa"/>
          </w:tcPr>
          <w:p w14:paraId="56B8CFA6" w14:textId="77777777" w:rsidR="00E4777D" w:rsidRPr="00AA44B2" w:rsidRDefault="00E4777D" w:rsidP="008745E2">
            <w:pPr>
              <w:pStyle w:val="TAL"/>
            </w:pPr>
            <w:r w:rsidRPr="00AA44B2">
              <w:rPr>
                <w:lang w:eastAsia="en-GB"/>
              </w:rPr>
              <w:t>NOTE:</w:t>
            </w:r>
          </w:p>
          <w:p w14:paraId="0B02EEB9" w14:textId="77777777" w:rsidR="00E4777D" w:rsidRPr="00AA44B2" w:rsidRDefault="00E4777D" w:rsidP="008745E2">
            <w:pPr>
              <w:pStyle w:val="TAL"/>
            </w:pPr>
            <w:proofErr w:type="spellStart"/>
            <w:r w:rsidRPr="00AA44B2">
              <w:rPr>
                <w:lang w:eastAsia="en-GB"/>
              </w:rPr>
              <w:t>Ê</w:t>
            </w:r>
            <w:r w:rsidRPr="00AA44B2">
              <w:rPr>
                <w:vertAlign w:val="subscript"/>
                <w:lang w:eastAsia="en-GB"/>
              </w:rPr>
              <w:t>s</w:t>
            </w:r>
            <w:proofErr w:type="spellEnd"/>
            <w:r w:rsidRPr="00AA44B2">
              <w:rPr>
                <w:lang w:eastAsia="en-GB"/>
              </w:rPr>
              <w:t xml:space="preserve"> / </w:t>
            </w:r>
            <w:proofErr w:type="spellStart"/>
            <w:r w:rsidRPr="00AA44B2">
              <w:rPr>
                <w:lang w:eastAsia="en-GB"/>
              </w:rPr>
              <w:t>N</w:t>
            </w:r>
            <w:r w:rsidRPr="00AA44B2">
              <w:rPr>
                <w:vertAlign w:val="subscript"/>
                <w:lang w:eastAsia="en-GB"/>
              </w:rPr>
              <w:t>oc</w:t>
            </w:r>
            <w:proofErr w:type="spellEnd"/>
            <w:r w:rsidRPr="00AA44B2">
              <w:rPr>
                <w:lang w:eastAsia="en-GB"/>
              </w:rPr>
              <w:t xml:space="preserve"> is the ratio of Active </w:t>
            </w:r>
            <w:proofErr w:type="spellStart"/>
            <w:r w:rsidRPr="00AA44B2">
              <w:rPr>
                <w:lang w:eastAsia="en-GB"/>
              </w:rPr>
              <w:t>Sidelink</w:t>
            </w:r>
            <w:proofErr w:type="spellEnd"/>
            <w:r w:rsidRPr="00AA44B2">
              <w:rPr>
                <w:lang w:eastAsia="en-GB"/>
              </w:rPr>
              <w:t xml:space="preserve"> UE signal / AWGN</w:t>
            </w:r>
          </w:p>
        </w:tc>
      </w:tr>
      <w:tr w:rsidR="00E4777D" w:rsidRPr="00AA44B2" w14:paraId="50253BD3" w14:textId="77777777" w:rsidTr="00D9205F">
        <w:trPr>
          <w:gridAfter w:val="1"/>
          <w:wAfter w:w="38" w:type="dxa"/>
          <w:cantSplit/>
          <w:jc w:val="center"/>
        </w:trPr>
        <w:tc>
          <w:tcPr>
            <w:tcW w:w="3132" w:type="dxa"/>
          </w:tcPr>
          <w:p w14:paraId="5796BFA1" w14:textId="77777777" w:rsidR="00E4777D" w:rsidRPr="00AA44B2" w:rsidRDefault="00E4777D" w:rsidP="008745E2">
            <w:pPr>
              <w:pStyle w:val="TAL"/>
            </w:pPr>
            <w:r w:rsidRPr="00AA44B2">
              <w:rPr>
                <w:lang w:eastAsia="en-GB"/>
              </w:rPr>
              <w:t>12.6.2 V2X UE Autonomous Resource Selection/Reselection Tests for S-RSSI measurements</w:t>
            </w:r>
          </w:p>
        </w:tc>
        <w:tc>
          <w:tcPr>
            <w:tcW w:w="2608" w:type="dxa"/>
            <w:gridSpan w:val="3"/>
          </w:tcPr>
          <w:p w14:paraId="4D425995" w14:textId="77777777" w:rsidR="00E4777D" w:rsidRPr="00AA44B2" w:rsidRDefault="00E4777D" w:rsidP="008745E2">
            <w:pPr>
              <w:pStyle w:val="TAL"/>
              <w:rPr>
                <w:lang w:eastAsia="sv-SE"/>
              </w:rPr>
            </w:pPr>
            <w:proofErr w:type="spellStart"/>
            <w:r w:rsidRPr="00AA44B2">
              <w:rPr>
                <w:lang w:eastAsia="sv-SE"/>
              </w:rPr>
              <w:t>N</w:t>
            </w:r>
            <w:r w:rsidRPr="00AA44B2">
              <w:rPr>
                <w:vertAlign w:val="subscript"/>
                <w:lang w:eastAsia="sv-SE"/>
              </w:rPr>
              <w:t>oc</w:t>
            </w:r>
            <w:proofErr w:type="spellEnd"/>
            <w:r w:rsidRPr="00AA44B2">
              <w:rPr>
                <w:lang w:eastAsia="sv-SE"/>
              </w:rPr>
              <w:t xml:space="preserve"> ±1.0 dB averaged over </w:t>
            </w:r>
            <w:proofErr w:type="spellStart"/>
            <w:r w:rsidRPr="00AA44B2">
              <w:rPr>
                <w:lang w:eastAsia="sv-SE"/>
              </w:rPr>
              <w:t>BW</w:t>
            </w:r>
            <w:r w:rsidRPr="00AA44B2">
              <w:rPr>
                <w:vertAlign w:val="subscript"/>
                <w:lang w:eastAsia="sv-SE"/>
              </w:rPr>
              <w:t>Config</w:t>
            </w:r>
            <w:proofErr w:type="spellEnd"/>
          </w:p>
          <w:p w14:paraId="057377A8" w14:textId="77777777" w:rsidR="00E4777D" w:rsidRPr="00AA44B2" w:rsidRDefault="00E4777D" w:rsidP="008745E2">
            <w:pPr>
              <w:pStyle w:val="TAL"/>
              <w:rPr>
                <w:lang w:eastAsia="sv-SE"/>
              </w:rPr>
            </w:pPr>
            <w:proofErr w:type="spellStart"/>
            <w:r w:rsidRPr="00AA44B2">
              <w:rPr>
                <w:lang w:eastAsia="sv-SE"/>
              </w:rPr>
              <w:t>Ê</w:t>
            </w:r>
            <w:r w:rsidRPr="00AA44B2">
              <w:rPr>
                <w:vertAlign w:val="subscript"/>
                <w:lang w:eastAsia="sv-SE"/>
              </w:rPr>
              <w:t>s</w:t>
            </w:r>
            <w:proofErr w:type="spellEnd"/>
            <w:r w:rsidRPr="00AA44B2">
              <w:rPr>
                <w:lang w:eastAsia="sv-SE"/>
              </w:rPr>
              <w:t xml:space="preserve"> / </w:t>
            </w:r>
            <w:proofErr w:type="spellStart"/>
            <w:r w:rsidRPr="00AA44B2">
              <w:rPr>
                <w:lang w:eastAsia="sv-SE"/>
              </w:rPr>
              <w:t>N</w:t>
            </w:r>
            <w:r w:rsidRPr="00AA44B2">
              <w:rPr>
                <w:vertAlign w:val="subscript"/>
                <w:lang w:eastAsia="sv-SE"/>
              </w:rPr>
              <w:t>oc</w:t>
            </w:r>
            <w:proofErr w:type="spellEnd"/>
            <w:r w:rsidRPr="00AA44B2">
              <w:rPr>
                <w:lang w:eastAsia="sv-SE"/>
              </w:rPr>
              <w:t xml:space="preserve"> ±0.3 dB averaged over </w:t>
            </w:r>
            <w:proofErr w:type="spellStart"/>
            <w:r w:rsidRPr="00AA44B2">
              <w:rPr>
                <w:lang w:eastAsia="sv-SE"/>
              </w:rPr>
              <w:t>BW</w:t>
            </w:r>
            <w:r w:rsidRPr="00AA44B2">
              <w:rPr>
                <w:vertAlign w:val="subscript"/>
                <w:lang w:eastAsia="sv-SE"/>
              </w:rPr>
              <w:t>Config</w:t>
            </w:r>
            <w:proofErr w:type="spellEnd"/>
          </w:p>
        </w:tc>
        <w:tc>
          <w:tcPr>
            <w:tcW w:w="3641" w:type="dxa"/>
          </w:tcPr>
          <w:p w14:paraId="39C2294B" w14:textId="77777777" w:rsidR="00E4777D" w:rsidRPr="00AA44B2" w:rsidRDefault="00E4777D" w:rsidP="008745E2">
            <w:pPr>
              <w:pStyle w:val="TAL"/>
            </w:pPr>
            <w:r w:rsidRPr="00AA44B2">
              <w:rPr>
                <w:lang w:eastAsia="en-GB"/>
              </w:rPr>
              <w:t>NOTE:</w:t>
            </w:r>
          </w:p>
          <w:p w14:paraId="68B7041A" w14:textId="77777777" w:rsidR="00E4777D" w:rsidRPr="00AA44B2" w:rsidRDefault="00E4777D" w:rsidP="008745E2">
            <w:pPr>
              <w:pStyle w:val="TAL"/>
            </w:pPr>
            <w:proofErr w:type="spellStart"/>
            <w:r w:rsidRPr="00AA44B2">
              <w:rPr>
                <w:lang w:eastAsia="en-GB"/>
              </w:rPr>
              <w:t>Ê</w:t>
            </w:r>
            <w:r w:rsidRPr="00AA44B2">
              <w:rPr>
                <w:vertAlign w:val="subscript"/>
                <w:lang w:eastAsia="en-GB"/>
              </w:rPr>
              <w:t>s</w:t>
            </w:r>
            <w:proofErr w:type="spellEnd"/>
            <w:r w:rsidRPr="00AA44B2">
              <w:rPr>
                <w:lang w:eastAsia="en-GB"/>
              </w:rPr>
              <w:t xml:space="preserve"> / </w:t>
            </w:r>
            <w:proofErr w:type="spellStart"/>
            <w:r w:rsidRPr="00AA44B2">
              <w:rPr>
                <w:lang w:eastAsia="en-GB"/>
              </w:rPr>
              <w:t>N</w:t>
            </w:r>
            <w:r w:rsidRPr="00AA44B2">
              <w:rPr>
                <w:vertAlign w:val="subscript"/>
                <w:lang w:eastAsia="en-GB"/>
              </w:rPr>
              <w:t>oc</w:t>
            </w:r>
            <w:proofErr w:type="spellEnd"/>
            <w:r w:rsidRPr="00AA44B2">
              <w:rPr>
                <w:lang w:eastAsia="en-GB"/>
              </w:rPr>
              <w:t xml:space="preserve"> is the ratio of Active </w:t>
            </w:r>
            <w:proofErr w:type="spellStart"/>
            <w:r w:rsidRPr="00AA44B2">
              <w:rPr>
                <w:lang w:eastAsia="en-GB"/>
              </w:rPr>
              <w:t>Sidelink</w:t>
            </w:r>
            <w:proofErr w:type="spellEnd"/>
            <w:r w:rsidRPr="00AA44B2">
              <w:rPr>
                <w:lang w:eastAsia="en-GB"/>
              </w:rPr>
              <w:t xml:space="preserve"> UE signal / AWGN</w:t>
            </w:r>
          </w:p>
        </w:tc>
      </w:tr>
      <w:tr w:rsidR="007B0240" w:rsidRPr="00AA44B2" w14:paraId="795AF209" w14:textId="77777777" w:rsidTr="00D9205F">
        <w:trPr>
          <w:gridAfter w:val="1"/>
          <w:wAfter w:w="38" w:type="dxa"/>
          <w:cantSplit/>
          <w:jc w:val="center"/>
          <w:ins w:id="103" w:author="Tiffany Chi (紀育婷)" w:date="2023-10-12T16:42:00Z"/>
        </w:trPr>
        <w:tc>
          <w:tcPr>
            <w:tcW w:w="3132" w:type="dxa"/>
          </w:tcPr>
          <w:p w14:paraId="699DD663" w14:textId="35AEF04A" w:rsidR="007B0240" w:rsidRPr="00AA44B2" w:rsidRDefault="007B0240" w:rsidP="008745E2">
            <w:pPr>
              <w:pStyle w:val="TAL"/>
              <w:rPr>
                <w:ins w:id="104" w:author="Tiffany Chi (紀育婷)" w:date="2023-10-12T16:42:00Z"/>
                <w:lang w:eastAsia="en-GB"/>
              </w:rPr>
            </w:pPr>
            <w:ins w:id="105" w:author="Tiffany Chi (紀育婷)" w:date="2023-10-12T16:42:00Z">
              <w:r w:rsidRPr="003B3B49">
                <w:t>13.1.1.2</w:t>
              </w:r>
              <w:r w:rsidRPr="003B3B49">
                <w:tab/>
              </w:r>
            </w:ins>
            <w:ins w:id="106" w:author="Tiffany Chi (紀育婷)" w:date="2023-10-11T11:25:00Z">
              <w:r w:rsidR="000D7870" w:rsidRPr="00A75F43">
                <w:rPr>
                  <w:rFonts w:cs="Arial"/>
                  <w:szCs w:val="18"/>
                </w:rPr>
                <w:t>HD – FDD</w:t>
              </w:r>
            </w:ins>
            <w:ins w:id="107" w:author="Tiffany Chi (紀育婷)" w:date="2023-10-12T16:42:00Z">
              <w:r w:rsidRPr="003B3B49">
                <w:rPr>
                  <w:rFonts w:hint="eastAsia"/>
                </w:rPr>
                <w:t xml:space="preserve"> Intra frequency case for UE Category NB1 Standalone mode in normal coverage</w:t>
              </w:r>
              <w:r w:rsidRPr="003B3B49">
                <w:t xml:space="preserve"> with serving cell RRM measurement relaxation</w:t>
              </w:r>
            </w:ins>
          </w:p>
        </w:tc>
        <w:tc>
          <w:tcPr>
            <w:tcW w:w="2608" w:type="dxa"/>
            <w:gridSpan w:val="3"/>
          </w:tcPr>
          <w:p w14:paraId="673671A0" w14:textId="344D668E" w:rsidR="007B0240" w:rsidRPr="00AA44B2" w:rsidRDefault="007B0240" w:rsidP="008745E2">
            <w:pPr>
              <w:pStyle w:val="TAL"/>
              <w:rPr>
                <w:ins w:id="108" w:author="Tiffany Chi (紀育婷)" w:date="2023-10-12T16:42:00Z"/>
                <w:lang w:eastAsia="sv-SE"/>
              </w:rPr>
            </w:pPr>
            <w:ins w:id="109" w:author="Tiffany Chi (紀育婷)" w:date="2023-10-12T16:42:00Z">
              <w:r>
                <w:rPr>
                  <w:rFonts w:hint="eastAsia"/>
                  <w:lang w:eastAsia="sv-SE"/>
                </w:rPr>
                <w:t>S</w:t>
              </w:r>
              <w:r>
                <w:rPr>
                  <w:lang w:eastAsia="sv-SE"/>
                </w:rPr>
                <w:t xml:space="preserve">ame as </w:t>
              </w:r>
            </w:ins>
            <w:ins w:id="110" w:author="Tiffany Chi (紀育婷)" w:date="2023-10-26T15:20:00Z">
              <w:r w:rsidR="00434E1A">
                <w:rPr>
                  <w:lang w:eastAsia="sv-SE"/>
                </w:rPr>
                <w:t>13.1.1.1</w:t>
              </w:r>
            </w:ins>
          </w:p>
        </w:tc>
        <w:tc>
          <w:tcPr>
            <w:tcW w:w="3641" w:type="dxa"/>
          </w:tcPr>
          <w:p w14:paraId="2EB1E2EA" w14:textId="2E37B8A6" w:rsidR="007B0240" w:rsidRPr="00AA44B2" w:rsidRDefault="007B0240" w:rsidP="008745E2">
            <w:pPr>
              <w:pStyle w:val="TAL"/>
              <w:rPr>
                <w:ins w:id="111" w:author="Tiffany Chi (紀育婷)" w:date="2023-10-12T16:42:00Z"/>
                <w:lang w:eastAsia="en-GB"/>
              </w:rPr>
            </w:pPr>
            <w:ins w:id="112" w:author="Tiffany Chi (紀育婷)" w:date="2023-10-12T16:42:00Z">
              <w:r>
                <w:rPr>
                  <w:rFonts w:hint="eastAsia"/>
                  <w:lang w:eastAsia="en-GB"/>
                </w:rPr>
                <w:t>S</w:t>
              </w:r>
              <w:r>
                <w:rPr>
                  <w:lang w:eastAsia="en-GB"/>
                </w:rPr>
                <w:t xml:space="preserve">ame as </w:t>
              </w:r>
            </w:ins>
            <w:ins w:id="113" w:author="Tiffany Chi (紀育婷)" w:date="2023-10-26T15:20:00Z">
              <w:r w:rsidR="00434E1A">
                <w:rPr>
                  <w:lang w:eastAsia="en-GB"/>
                </w:rPr>
                <w:t>13.1.1.1</w:t>
              </w:r>
            </w:ins>
          </w:p>
        </w:tc>
      </w:tr>
      <w:tr w:rsidR="00E4777D" w:rsidRPr="00AA44B2" w14:paraId="7AAB5FD4" w14:textId="77777777" w:rsidTr="00D9205F">
        <w:trPr>
          <w:gridAfter w:val="1"/>
          <w:wAfter w:w="38" w:type="dxa"/>
          <w:cantSplit/>
          <w:jc w:val="center"/>
        </w:trPr>
        <w:tc>
          <w:tcPr>
            <w:tcW w:w="5740" w:type="dxa"/>
            <w:gridSpan w:val="4"/>
          </w:tcPr>
          <w:p w14:paraId="4A7FC584"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In addition, the following Test System uncertainties and related constraints apply.</w:t>
            </w:r>
          </w:p>
          <w:p w14:paraId="22C9417B"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shd w:val="clear" w:color="auto" w:fill="FFFFFF"/>
              </w:rPr>
            </w:pPr>
            <w:r w:rsidRPr="00AA44B2">
              <w:rPr>
                <w:rFonts w:ascii="Arial" w:eastAsia="新細明體" w:hAnsi="Arial"/>
                <w:sz w:val="18"/>
              </w:rPr>
              <w:t>Any additional constraints are defined in the specific tests.</w:t>
            </w:r>
          </w:p>
        </w:tc>
        <w:tc>
          <w:tcPr>
            <w:tcW w:w="3641" w:type="dxa"/>
          </w:tcPr>
          <w:p w14:paraId="1DE1CE13"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p>
        </w:tc>
      </w:tr>
      <w:tr w:rsidR="00E4777D" w:rsidRPr="00AA44B2" w14:paraId="6E180C57" w14:textId="77777777" w:rsidTr="00D9205F">
        <w:trPr>
          <w:gridAfter w:val="1"/>
          <w:wAfter w:w="38" w:type="dxa"/>
          <w:cantSplit/>
          <w:jc w:val="center"/>
        </w:trPr>
        <w:tc>
          <w:tcPr>
            <w:tcW w:w="5740" w:type="dxa"/>
            <w:gridSpan w:val="4"/>
          </w:tcPr>
          <w:p w14:paraId="1B88394F"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AWGN Bandwidth</w:t>
            </w:r>
          </w:p>
        </w:tc>
        <w:tc>
          <w:tcPr>
            <w:tcW w:w="3641" w:type="dxa"/>
          </w:tcPr>
          <w:p w14:paraId="540B57C0"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 1.08MHz, 2.7MHz, 4.5MHz, 9MHz, 13.5MHz, 18MHz;</w:t>
            </w:r>
          </w:p>
          <w:p w14:paraId="5232489A"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N</w:t>
            </w:r>
            <w:r w:rsidRPr="00AA44B2">
              <w:rPr>
                <w:rFonts w:ascii="Arial" w:eastAsia="新細明體" w:hAnsi="Arial"/>
                <w:sz w:val="18"/>
                <w:vertAlign w:val="subscript"/>
              </w:rPr>
              <w:t>RB</w:t>
            </w:r>
            <w:r w:rsidRPr="00AA44B2">
              <w:rPr>
                <w:rFonts w:ascii="Arial" w:eastAsia="新細明體" w:hAnsi="Arial"/>
                <w:sz w:val="18"/>
              </w:rPr>
              <w:t xml:space="preserve"> x 180kHz according to </w:t>
            </w:r>
            <w:proofErr w:type="spellStart"/>
            <w:r w:rsidRPr="00AA44B2">
              <w:rPr>
                <w:rFonts w:ascii="Arial" w:eastAsia="新細明體" w:hAnsi="Arial"/>
                <w:sz w:val="18"/>
              </w:rPr>
              <w:t>BW</w:t>
            </w:r>
            <w:r w:rsidRPr="00AA44B2">
              <w:rPr>
                <w:rFonts w:ascii="Arial" w:eastAsia="新細明體" w:hAnsi="Arial"/>
                <w:sz w:val="18"/>
                <w:vertAlign w:val="subscript"/>
              </w:rPr>
              <w:t>Config</w:t>
            </w:r>
            <w:proofErr w:type="spellEnd"/>
          </w:p>
        </w:tc>
      </w:tr>
      <w:tr w:rsidR="00E4777D" w:rsidRPr="00AA44B2" w14:paraId="0EC636FB" w14:textId="77777777" w:rsidTr="00D9205F">
        <w:trPr>
          <w:gridAfter w:val="1"/>
          <w:wAfter w:w="38" w:type="dxa"/>
          <w:cantSplit/>
          <w:jc w:val="center"/>
        </w:trPr>
        <w:tc>
          <w:tcPr>
            <w:tcW w:w="5740" w:type="dxa"/>
            <w:gridSpan w:val="4"/>
          </w:tcPr>
          <w:p w14:paraId="2B9E61FD"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AWGN absolute power uncertainty</w:t>
            </w:r>
          </w:p>
        </w:tc>
        <w:tc>
          <w:tcPr>
            <w:tcW w:w="3641" w:type="dxa"/>
          </w:tcPr>
          <w:p w14:paraId="7621EE77"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Test-specific</w:t>
            </w:r>
          </w:p>
        </w:tc>
      </w:tr>
      <w:tr w:rsidR="00E4777D" w:rsidRPr="00AA44B2" w14:paraId="43A3B932" w14:textId="77777777" w:rsidTr="00D9205F">
        <w:trPr>
          <w:gridAfter w:val="1"/>
          <w:wAfter w:w="38" w:type="dxa"/>
          <w:cantSplit/>
          <w:jc w:val="center"/>
        </w:trPr>
        <w:tc>
          <w:tcPr>
            <w:tcW w:w="5740" w:type="dxa"/>
            <w:gridSpan w:val="4"/>
          </w:tcPr>
          <w:p w14:paraId="6537F673"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 xml:space="preserve">AWGN flatness and signal flatness, max deviation for any Resource Block, relative to average over </w:t>
            </w:r>
            <w:proofErr w:type="spellStart"/>
            <w:r w:rsidRPr="00AA44B2">
              <w:rPr>
                <w:rFonts w:ascii="Arial" w:eastAsia="新細明體" w:hAnsi="Arial"/>
                <w:sz w:val="18"/>
              </w:rPr>
              <w:t>BW</w:t>
            </w:r>
            <w:r w:rsidRPr="00AA44B2">
              <w:rPr>
                <w:rFonts w:ascii="Arial" w:eastAsia="新細明體" w:hAnsi="Arial"/>
                <w:sz w:val="18"/>
                <w:vertAlign w:val="subscript"/>
              </w:rPr>
              <w:t>Config</w:t>
            </w:r>
            <w:proofErr w:type="spellEnd"/>
          </w:p>
        </w:tc>
        <w:tc>
          <w:tcPr>
            <w:tcW w:w="3641" w:type="dxa"/>
          </w:tcPr>
          <w:p w14:paraId="2EF68D9E"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±2 dB</w:t>
            </w:r>
          </w:p>
        </w:tc>
      </w:tr>
      <w:tr w:rsidR="00E4777D" w:rsidRPr="00AA44B2" w14:paraId="2ED131CF" w14:textId="77777777" w:rsidTr="00D9205F">
        <w:trPr>
          <w:gridAfter w:val="1"/>
          <w:wAfter w:w="38" w:type="dxa"/>
          <w:cantSplit/>
          <w:jc w:val="center"/>
        </w:trPr>
        <w:tc>
          <w:tcPr>
            <w:tcW w:w="5740" w:type="dxa"/>
            <w:gridSpan w:val="4"/>
          </w:tcPr>
          <w:p w14:paraId="7B0481FC"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AWGN peak to average ratio</w:t>
            </w:r>
          </w:p>
        </w:tc>
        <w:tc>
          <w:tcPr>
            <w:tcW w:w="3641" w:type="dxa"/>
          </w:tcPr>
          <w:p w14:paraId="76FBA40B"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≥10 dB @0.001%</w:t>
            </w:r>
          </w:p>
        </w:tc>
      </w:tr>
      <w:tr w:rsidR="00E4777D" w:rsidRPr="00AA44B2" w14:paraId="0EA789C8" w14:textId="77777777" w:rsidTr="00D9205F">
        <w:trPr>
          <w:gridAfter w:val="1"/>
          <w:wAfter w:w="38" w:type="dxa"/>
          <w:cantSplit/>
          <w:jc w:val="center"/>
        </w:trPr>
        <w:tc>
          <w:tcPr>
            <w:tcW w:w="5740" w:type="dxa"/>
            <w:gridSpan w:val="4"/>
          </w:tcPr>
          <w:p w14:paraId="2A7096C3"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Signal-to noise ratio uncertainty</w:t>
            </w:r>
          </w:p>
        </w:tc>
        <w:tc>
          <w:tcPr>
            <w:tcW w:w="3641" w:type="dxa"/>
          </w:tcPr>
          <w:p w14:paraId="3C547209"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Test-specific</w:t>
            </w:r>
          </w:p>
        </w:tc>
      </w:tr>
      <w:tr w:rsidR="00E4777D" w:rsidRPr="00AA44B2" w14:paraId="0D5C58D6" w14:textId="77777777" w:rsidTr="00D9205F">
        <w:trPr>
          <w:gridAfter w:val="1"/>
          <w:wAfter w:w="38" w:type="dxa"/>
          <w:cantSplit/>
          <w:jc w:val="center"/>
        </w:trPr>
        <w:tc>
          <w:tcPr>
            <w:tcW w:w="5740" w:type="dxa"/>
            <w:gridSpan w:val="4"/>
          </w:tcPr>
          <w:p w14:paraId="4C5D6E36"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Fading profile power uncertainty</w:t>
            </w:r>
          </w:p>
        </w:tc>
        <w:tc>
          <w:tcPr>
            <w:tcW w:w="3641" w:type="dxa"/>
          </w:tcPr>
          <w:p w14:paraId="3759DC11"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±0.5 dB</w:t>
            </w:r>
          </w:p>
        </w:tc>
      </w:tr>
      <w:tr w:rsidR="00E4777D" w:rsidRPr="00AA44B2" w14:paraId="2E7A7822" w14:textId="77777777" w:rsidTr="00D9205F">
        <w:trPr>
          <w:gridAfter w:val="1"/>
          <w:wAfter w:w="38" w:type="dxa"/>
          <w:cantSplit/>
          <w:jc w:val="center"/>
        </w:trPr>
        <w:tc>
          <w:tcPr>
            <w:tcW w:w="5740" w:type="dxa"/>
            <w:gridSpan w:val="4"/>
          </w:tcPr>
          <w:p w14:paraId="2AC8C95C"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Fading profile delay uncertainty, relative to frame timing</w:t>
            </w:r>
          </w:p>
        </w:tc>
        <w:tc>
          <w:tcPr>
            <w:tcW w:w="3641" w:type="dxa"/>
          </w:tcPr>
          <w:p w14:paraId="73E18A10" w14:textId="77777777" w:rsidR="00E4777D" w:rsidRPr="00AA44B2" w:rsidRDefault="00E4777D"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±5 ns (excludes absolute errors related to baseband timing)</w:t>
            </w:r>
          </w:p>
        </w:tc>
      </w:tr>
    </w:tbl>
    <w:bookmarkEnd w:id="102"/>
    <w:p w14:paraId="2B5F6E9E" w14:textId="664E6CB2" w:rsidR="00E4777D" w:rsidRPr="0073587C" w:rsidRDefault="00E4777D" w:rsidP="0073587C">
      <w:pPr>
        <w:rPr>
          <w:rFonts w:eastAsia="新細明體"/>
          <w:b/>
          <w:bCs/>
          <w:color w:val="C00000"/>
          <w:sz w:val="32"/>
          <w:szCs w:val="32"/>
        </w:rPr>
      </w:pPr>
      <w:r w:rsidRPr="0073587C">
        <w:rPr>
          <w:rFonts w:eastAsia="新細明體"/>
          <w:b/>
          <w:bCs/>
          <w:color w:val="C00000"/>
          <w:sz w:val="32"/>
          <w:szCs w:val="32"/>
        </w:rPr>
        <w:t>&lt;</w:t>
      </w:r>
      <w:r w:rsidRPr="0073587C">
        <w:rPr>
          <w:rFonts w:eastAsia="新細明體" w:hint="eastAsia"/>
          <w:b/>
          <w:bCs/>
          <w:color w:val="C00000"/>
          <w:sz w:val="32"/>
          <w:szCs w:val="32"/>
        </w:rPr>
        <w:t>End</w:t>
      </w:r>
      <w:r w:rsidRPr="0073587C">
        <w:rPr>
          <w:rFonts w:eastAsia="新細明體"/>
          <w:b/>
          <w:bCs/>
          <w:color w:val="C00000"/>
          <w:sz w:val="32"/>
          <w:szCs w:val="32"/>
        </w:rPr>
        <w:t xml:space="preserve"> of modified section 2&gt;</w:t>
      </w:r>
    </w:p>
    <w:p w14:paraId="07237B11" w14:textId="33ED6935" w:rsidR="00E4777D" w:rsidRPr="0073587C" w:rsidRDefault="00E4777D" w:rsidP="0073587C">
      <w:pPr>
        <w:rPr>
          <w:rFonts w:eastAsia="新細明體"/>
          <w:b/>
          <w:bCs/>
          <w:color w:val="C00000"/>
          <w:sz w:val="32"/>
          <w:szCs w:val="32"/>
        </w:rPr>
      </w:pPr>
      <w:r w:rsidRPr="0073587C">
        <w:rPr>
          <w:rFonts w:eastAsia="新細明體"/>
          <w:b/>
          <w:bCs/>
          <w:color w:val="C00000"/>
          <w:sz w:val="32"/>
          <w:szCs w:val="32"/>
        </w:rPr>
        <w:t>&lt;Start of modified section 3&gt;</w:t>
      </w:r>
    </w:p>
    <w:p w14:paraId="649B6D19" w14:textId="77777777" w:rsidR="005A1128" w:rsidRDefault="005A1128" w:rsidP="005A1128">
      <w:pPr>
        <w:pStyle w:val="2"/>
        <w:keepNext w:val="0"/>
        <w:keepLines w:val="0"/>
      </w:pPr>
      <w:r w:rsidRPr="00E35553">
        <w:t>F.3.2</w:t>
      </w:r>
      <w:r w:rsidRPr="00E35553">
        <w:tab/>
      </w:r>
      <w:r w:rsidRPr="00E35553">
        <w:rPr>
          <w:lang w:eastAsia="sv-SE"/>
        </w:rPr>
        <w:t xml:space="preserve">Measurement of RRM </w:t>
      </w:r>
      <w:r w:rsidRPr="00E35553">
        <w:t>requirements</w:t>
      </w:r>
    </w:p>
    <w:p w14:paraId="4E4C44F4" w14:textId="77777777" w:rsidR="005A1128" w:rsidRPr="00E35553" w:rsidRDefault="005A1128" w:rsidP="005A1128">
      <w:pPr>
        <w:overflowPunct w:val="0"/>
        <w:autoSpaceDE w:val="0"/>
        <w:autoSpaceDN w:val="0"/>
        <w:adjustRightInd w:val="0"/>
        <w:textAlignment w:val="baseline"/>
        <w:rPr>
          <w:lang w:eastAsia="en-GB"/>
        </w:rPr>
      </w:pPr>
      <w:r w:rsidRPr="00E35553">
        <w:rPr>
          <w:lang w:eastAsia="en-GB"/>
        </w:rPr>
        <w:t xml:space="preserve">Because the relationships between the Test system uncertainties and the Test Tolerances are often complex, it is not always possible to give a simple derivation of the Test Requirement in this document. The analysis </w:t>
      </w:r>
      <w:r w:rsidRPr="002C1877">
        <w:rPr>
          <w:lang w:eastAsia="en-GB"/>
        </w:rPr>
        <w:t>is recorded in 3GPP TR 36 903 [20]</w:t>
      </w:r>
      <w:r w:rsidRPr="00E35553">
        <w:rPr>
          <w:lang w:eastAsia="en-GB"/>
        </w:rPr>
        <w:t>.</w:t>
      </w:r>
    </w:p>
    <w:p w14:paraId="77350294" w14:textId="77777777" w:rsidR="00E4777D" w:rsidRDefault="00E4777D" w:rsidP="00E4777D">
      <w:pPr>
        <w:pStyle w:val="3GPPNormalText"/>
        <w:rPr>
          <w:noProof/>
          <w:color w:val="00B0F0"/>
        </w:rPr>
      </w:pPr>
    </w:p>
    <w:p w14:paraId="47B0EBF0" w14:textId="77777777" w:rsidR="00E4777D" w:rsidRPr="00E35553" w:rsidRDefault="00E4777D" w:rsidP="00E4777D">
      <w:pPr>
        <w:pStyle w:val="TH"/>
        <w:keepNext w:val="0"/>
        <w:keepLines w:val="0"/>
        <w:overflowPunct w:val="0"/>
        <w:autoSpaceDE w:val="0"/>
        <w:autoSpaceDN w:val="0"/>
        <w:adjustRightInd w:val="0"/>
        <w:textAlignment w:val="baseline"/>
      </w:pPr>
      <w:r w:rsidRPr="00E35553">
        <w:rPr>
          <w:lang w:eastAsia="en-GB"/>
        </w:rPr>
        <w:t>Table F.3.2-1: Derivation of Test Requirements (RRM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08"/>
        <w:gridCol w:w="2569"/>
        <w:gridCol w:w="1919"/>
        <w:gridCol w:w="2396"/>
      </w:tblGrid>
      <w:tr w:rsidR="00E4777D" w:rsidRPr="00E35553" w14:paraId="463B8F96" w14:textId="77777777" w:rsidTr="00D9205F">
        <w:trPr>
          <w:tblHeader/>
          <w:jc w:val="center"/>
        </w:trPr>
        <w:tc>
          <w:tcPr>
            <w:tcW w:w="1374" w:type="pct"/>
          </w:tcPr>
          <w:p w14:paraId="69583FE9" w14:textId="77777777" w:rsidR="00E4777D" w:rsidRPr="00E35553" w:rsidRDefault="00E4777D" w:rsidP="00D9205F">
            <w:pPr>
              <w:pStyle w:val="TAH"/>
              <w:keepNext w:val="0"/>
              <w:keepLines w:val="0"/>
              <w:overflowPunct w:val="0"/>
              <w:autoSpaceDE w:val="0"/>
              <w:autoSpaceDN w:val="0"/>
              <w:adjustRightInd w:val="0"/>
              <w:textAlignment w:val="baseline"/>
            </w:pPr>
            <w:r w:rsidRPr="00E35553">
              <w:lastRenderedPageBreak/>
              <w:t>Test</w:t>
            </w:r>
          </w:p>
        </w:tc>
        <w:tc>
          <w:tcPr>
            <w:tcW w:w="1353" w:type="pct"/>
          </w:tcPr>
          <w:p w14:paraId="7998B2CB" w14:textId="77777777" w:rsidR="00E4777D" w:rsidRPr="00E35553" w:rsidRDefault="00E4777D" w:rsidP="00D9205F">
            <w:pPr>
              <w:pStyle w:val="TAH"/>
              <w:keepNext w:val="0"/>
              <w:keepLines w:val="0"/>
              <w:overflowPunct w:val="0"/>
              <w:autoSpaceDE w:val="0"/>
              <w:autoSpaceDN w:val="0"/>
              <w:adjustRightInd w:val="0"/>
              <w:textAlignment w:val="baseline"/>
            </w:pPr>
            <w:r w:rsidRPr="00E35553">
              <w:t>Minimum Requirement in 3GPP TS 36.133</w:t>
            </w:r>
          </w:p>
        </w:tc>
        <w:tc>
          <w:tcPr>
            <w:tcW w:w="1011" w:type="pct"/>
          </w:tcPr>
          <w:p w14:paraId="72101E30" w14:textId="77777777" w:rsidR="00E4777D" w:rsidRPr="00E35553" w:rsidRDefault="00E4777D" w:rsidP="00D9205F">
            <w:pPr>
              <w:pStyle w:val="TAH"/>
              <w:keepNext w:val="0"/>
              <w:keepLines w:val="0"/>
              <w:overflowPunct w:val="0"/>
              <w:autoSpaceDE w:val="0"/>
              <w:autoSpaceDN w:val="0"/>
              <w:adjustRightInd w:val="0"/>
              <w:textAlignment w:val="baseline"/>
            </w:pPr>
            <w:r w:rsidRPr="00E35553">
              <w:t>Test Tolerance</w:t>
            </w:r>
            <w:r w:rsidRPr="00E35553">
              <w:br/>
              <w:t>(TT)</w:t>
            </w:r>
          </w:p>
        </w:tc>
        <w:tc>
          <w:tcPr>
            <w:tcW w:w="1262" w:type="pct"/>
          </w:tcPr>
          <w:p w14:paraId="6F630ECC" w14:textId="77777777" w:rsidR="00E4777D" w:rsidRPr="00E35553" w:rsidRDefault="00E4777D" w:rsidP="00D9205F">
            <w:pPr>
              <w:pStyle w:val="TAH"/>
              <w:keepNext w:val="0"/>
              <w:keepLines w:val="0"/>
              <w:overflowPunct w:val="0"/>
              <w:autoSpaceDE w:val="0"/>
              <w:autoSpaceDN w:val="0"/>
              <w:adjustRightInd w:val="0"/>
              <w:textAlignment w:val="baseline"/>
            </w:pPr>
            <w:r w:rsidRPr="00E35553">
              <w:t>Test Requirement in 3GPP TS 36.521-3</w:t>
            </w:r>
          </w:p>
        </w:tc>
      </w:tr>
      <w:tr w:rsidR="00E4777D" w:rsidRPr="00E35553" w14:paraId="1B603664" w14:textId="77777777" w:rsidTr="00D9205F">
        <w:trPr>
          <w:jc w:val="center"/>
        </w:trPr>
        <w:tc>
          <w:tcPr>
            <w:tcW w:w="1374" w:type="pct"/>
          </w:tcPr>
          <w:p w14:paraId="7600417C" w14:textId="77777777" w:rsidR="00E4777D" w:rsidRPr="00E35553" w:rsidRDefault="00E4777D" w:rsidP="00D9205F">
            <w:pPr>
              <w:pStyle w:val="TAL"/>
              <w:keepNext w:val="0"/>
              <w:keepLines w:val="0"/>
            </w:pPr>
            <w:r>
              <w:t>…….</w:t>
            </w:r>
          </w:p>
        </w:tc>
        <w:tc>
          <w:tcPr>
            <w:tcW w:w="1353" w:type="pct"/>
          </w:tcPr>
          <w:p w14:paraId="02DD23A4" w14:textId="77777777" w:rsidR="00E4777D" w:rsidRPr="00E35553" w:rsidRDefault="00E4777D" w:rsidP="00D9205F">
            <w:pPr>
              <w:pStyle w:val="TAL"/>
              <w:keepNext w:val="0"/>
              <w:keepLines w:val="0"/>
              <w:rPr>
                <w:u w:val="single"/>
                <w:lang w:eastAsia="zh-CN"/>
              </w:rPr>
            </w:pPr>
          </w:p>
        </w:tc>
        <w:tc>
          <w:tcPr>
            <w:tcW w:w="1011" w:type="pct"/>
          </w:tcPr>
          <w:p w14:paraId="78AD0C23" w14:textId="77777777" w:rsidR="00E4777D" w:rsidRPr="00E35553" w:rsidRDefault="00E4777D" w:rsidP="00D9205F">
            <w:pPr>
              <w:pStyle w:val="TAL"/>
              <w:keepNext w:val="0"/>
              <w:keepLines w:val="0"/>
              <w:rPr>
                <w:u w:val="single"/>
                <w:lang w:eastAsia="zh-CN"/>
              </w:rPr>
            </w:pPr>
          </w:p>
        </w:tc>
        <w:tc>
          <w:tcPr>
            <w:tcW w:w="1262" w:type="pct"/>
          </w:tcPr>
          <w:p w14:paraId="21B79873" w14:textId="77777777" w:rsidR="00E4777D" w:rsidRPr="00E35553" w:rsidRDefault="00E4777D" w:rsidP="00D9205F">
            <w:pPr>
              <w:pStyle w:val="TAL"/>
              <w:keepNext w:val="0"/>
              <w:keepLines w:val="0"/>
              <w:rPr>
                <w:u w:val="single"/>
                <w:lang w:eastAsia="zh-CN"/>
              </w:rPr>
            </w:pPr>
          </w:p>
        </w:tc>
      </w:tr>
      <w:tr w:rsidR="00E4777D" w:rsidRPr="00E35553" w14:paraId="4CB799BD" w14:textId="77777777" w:rsidTr="00D9205F">
        <w:trPr>
          <w:jc w:val="center"/>
        </w:trPr>
        <w:tc>
          <w:tcPr>
            <w:tcW w:w="1374" w:type="pct"/>
          </w:tcPr>
          <w:p w14:paraId="55136029" w14:textId="77777777" w:rsidR="00E4777D" w:rsidRPr="00E35553" w:rsidRDefault="00E4777D" w:rsidP="00D9205F">
            <w:pPr>
              <w:pStyle w:val="TAL"/>
              <w:keepNext w:val="0"/>
              <w:keepLines w:val="0"/>
              <w:rPr>
                <w:rFonts w:eastAsia="新細明體"/>
                <w:lang w:eastAsia="zh-TW"/>
              </w:rPr>
            </w:pPr>
            <w:r w:rsidRPr="00E35553">
              <w:t>12.6.1 V2X UE Autonomous Resource Selection/Reselection Tests for PSSCH-RSRP measurements</w:t>
            </w:r>
          </w:p>
        </w:tc>
        <w:tc>
          <w:tcPr>
            <w:tcW w:w="1353" w:type="pct"/>
          </w:tcPr>
          <w:p w14:paraId="635CE9D2" w14:textId="77777777" w:rsidR="00E4777D" w:rsidRPr="00E35553" w:rsidRDefault="00E4777D" w:rsidP="00D9205F">
            <w:pPr>
              <w:pStyle w:val="TAL"/>
              <w:keepNext w:val="0"/>
              <w:keepLines w:val="0"/>
              <w:rPr>
                <w:u w:val="single"/>
                <w:lang w:eastAsia="zh-CN"/>
              </w:rPr>
            </w:pPr>
            <w:r w:rsidRPr="00E35553">
              <w:rPr>
                <w:u w:val="single"/>
                <w:lang w:eastAsia="zh-CN"/>
              </w:rPr>
              <w:t>During T1:</w:t>
            </w:r>
          </w:p>
          <w:p w14:paraId="7E8310D3" w14:textId="77777777" w:rsidR="00E4777D" w:rsidRPr="00E35553" w:rsidRDefault="00E4777D" w:rsidP="00D9205F">
            <w:pPr>
              <w:pStyle w:val="TAL"/>
              <w:keepNext w:val="0"/>
              <w:keepLines w:val="0"/>
            </w:pPr>
            <w:proofErr w:type="spellStart"/>
            <w:r w:rsidRPr="00E35553">
              <w:rPr>
                <w:shd w:val="clear" w:color="auto" w:fill="FFFFFF"/>
              </w:rPr>
              <w:t>N</w:t>
            </w:r>
            <w:r w:rsidRPr="00E35553">
              <w:rPr>
                <w:shd w:val="clear" w:color="auto" w:fill="FFFFFF"/>
                <w:vertAlign w:val="subscript"/>
              </w:rPr>
              <w:t>oc</w:t>
            </w:r>
            <w:proofErr w:type="spellEnd"/>
            <w:r w:rsidRPr="00E35553">
              <w:rPr>
                <w:shd w:val="clear" w:color="auto" w:fill="FFFFFF"/>
              </w:rPr>
              <w:t xml:space="preserve">: </w:t>
            </w:r>
            <w:r w:rsidRPr="00E35553">
              <w:rPr>
                <w:shd w:val="clear" w:color="auto" w:fill="FFFFFF"/>
                <w:lang w:eastAsia="sv-SE"/>
              </w:rPr>
              <w:t>-103dBm/15kHz</w:t>
            </w:r>
          </w:p>
          <w:p w14:paraId="0529724E" w14:textId="77777777" w:rsidR="00E4777D" w:rsidRPr="00E35553" w:rsidRDefault="00E4777D" w:rsidP="00D9205F">
            <w:pPr>
              <w:pStyle w:val="TAL"/>
              <w:keepNext w:val="0"/>
              <w:keepLines w:val="0"/>
            </w:pPr>
            <w:r w:rsidRPr="00E35553">
              <w:t xml:space="preserve">PSSCH </w:t>
            </w:r>
            <w:proofErr w:type="spellStart"/>
            <w:r w:rsidRPr="00E35553">
              <w:t>Ê</w:t>
            </w:r>
            <w:r w:rsidRPr="00E35553">
              <w:rPr>
                <w:vertAlign w:val="subscript"/>
              </w:rPr>
              <w:t>s</w:t>
            </w:r>
            <w:proofErr w:type="spellEnd"/>
            <w:r w:rsidRPr="00E35553">
              <w:t xml:space="preserve"> /</w:t>
            </w:r>
            <w:r w:rsidRPr="00E35553">
              <w:rPr>
                <w:shd w:val="clear" w:color="auto" w:fill="FFFFFF"/>
              </w:rPr>
              <w:t xml:space="preserve"> </w:t>
            </w:r>
            <w:proofErr w:type="spellStart"/>
            <w:r w:rsidRPr="00E35553">
              <w:rPr>
                <w:shd w:val="clear" w:color="auto" w:fill="FFFFFF"/>
              </w:rPr>
              <w:t>N</w:t>
            </w:r>
            <w:r w:rsidRPr="00E35553">
              <w:rPr>
                <w:shd w:val="clear" w:color="auto" w:fill="FFFFFF"/>
                <w:vertAlign w:val="subscript"/>
              </w:rPr>
              <w:t>oc</w:t>
            </w:r>
            <w:proofErr w:type="spellEnd"/>
            <w:r w:rsidRPr="00E35553">
              <w:t>: 2dB</w:t>
            </w:r>
          </w:p>
          <w:p w14:paraId="2212D35C" w14:textId="77777777" w:rsidR="00E4777D" w:rsidRPr="00E35553" w:rsidRDefault="00E4777D" w:rsidP="00D9205F">
            <w:pPr>
              <w:pStyle w:val="TAL"/>
              <w:keepNext w:val="0"/>
              <w:keepLines w:val="0"/>
            </w:pPr>
          </w:p>
          <w:p w14:paraId="47432CAA" w14:textId="77777777" w:rsidR="00E4777D" w:rsidRPr="00E35553" w:rsidRDefault="00E4777D" w:rsidP="00D9205F">
            <w:pPr>
              <w:pStyle w:val="TAL"/>
              <w:keepNext w:val="0"/>
              <w:keepLines w:val="0"/>
              <w:rPr>
                <w:u w:val="single"/>
                <w:lang w:eastAsia="zh-CN"/>
              </w:rPr>
            </w:pPr>
            <w:r w:rsidRPr="00E35553">
              <w:rPr>
                <w:u w:val="single"/>
                <w:lang w:eastAsia="zh-CN"/>
              </w:rPr>
              <w:t>During T2:</w:t>
            </w:r>
          </w:p>
          <w:p w14:paraId="77155118" w14:textId="77777777" w:rsidR="00E4777D" w:rsidRPr="00E35553" w:rsidRDefault="00E4777D" w:rsidP="00D9205F">
            <w:pPr>
              <w:pStyle w:val="TAL"/>
              <w:keepNext w:val="0"/>
              <w:keepLines w:val="0"/>
            </w:pPr>
            <w:proofErr w:type="spellStart"/>
            <w:r w:rsidRPr="00E35553">
              <w:rPr>
                <w:shd w:val="clear" w:color="auto" w:fill="FFFFFF"/>
              </w:rPr>
              <w:t>N</w:t>
            </w:r>
            <w:r w:rsidRPr="00E35553">
              <w:rPr>
                <w:shd w:val="clear" w:color="auto" w:fill="FFFFFF"/>
                <w:vertAlign w:val="subscript"/>
              </w:rPr>
              <w:t>oc</w:t>
            </w:r>
            <w:proofErr w:type="spellEnd"/>
            <w:r w:rsidRPr="00E35553">
              <w:rPr>
                <w:shd w:val="clear" w:color="auto" w:fill="FFFFFF"/>
              </w:rPr>
              <w:t xml:space="preserve">: </w:t>
            </w:r>
            <w:r w:rsidRPr="00E35553">
              <w:rPr>
                <w:shd w:val="clear" w:color="auto" w:fill="FFFFFF"/>
                <w:lang w:eastAsia="sv-SE"/>
              </w:rPr>
              <w:t>-113dBm/15kHz</w:t>
            </w:r>
          </w:p>
          <w:p w14:paraId="07D4EFAC" w14:textId="77777777" w:rsidR="00E4777D" w:rsidRPr="00E35553" w:rsidRDefault="00E4777D" w:rsidP="00D9205F">
            <w:pPr>
              <w:pStyle w:val="TAL"/>
              <w:keepNext w:val="0"/>
              <w:keepLines w:val="0"/>
              <w:rPr>
                <w:u w:val="single"/>
              </w:rPr>
            </w:pPr>
            <w:r w:rsidRPr="00E35553">
              <w:t xml:space="preserve">PSSCH </w:t>
            </w:r>
            <w:proofErr w:type="spellStart"/>
            <w:r w:rsidRPr="00E35553">
              <w:t>Ê</w:t>
            </w:r>
            <w:r w:rsidRPr="00E35553">
              <w:rPr>
                <w:vertAlign w:val="subscript"/>
              </w:rPr>
              <w:t>s</w:t>
            </w:r>
            <w:proofErr w:type="spellEnd"/>
            <w:r w:rsidRPr="00E35553">
              <w:t xml:space="preserve"> /</w:t>
            </w:r>
            <w:r w:rsidRPr="00E35553">
              <w:rPr>
                <w:shd w:val="clear" w:color="auto" w:fill="FFFFFF"/>
              </w:rPr>
              <w:t xml:space="preserve"> </w:t>
            </w:r>
            <w:proofErr w:type="spellStart"/>
            <w:r w:rsidRPr="00E35553">
              <w:rPr>
                <w:shd w:val="clear" w:color="auto" w:fill="FFFFFF"/>
              </w:rPr>
              <w:t>N</w:t>
            </w:r>
            <w:r w:rsidRPr="00E35553">
              <w:rPr>
                <w:shd w:val="clear" w:color="auto" w:fill="FFFFFF"/>
                <w:vertAlign w:val="subscript"/>
              </w:rPr>
              <w:t>oc</w:t>
            </w:r>
            <w:proofErr w:type="spellEnd"/>
            <w:r w:rsidRPr="00E35553">
              <w:t>: 2dB</w:t>
            </w:r>
          </w:p>
        </w:tc>
        <w:tc>
          <w:tcPr>
            <w:tcW w:w="1011" w:type="pct"/>
          </w:tcPr>
          <w:p w14:paraId="0EFB46F8" w14:textId="77777777" w:rsidR="00E4777D" w:rsidRPr="00E35553" w:rsidRDefault="00E4777D" w:rsidP="00D9205F">
            <w:pPr>
              <w:pStyle w:val="TAL"/>
              <w:keepNext w:val="0"/>
              <w:keepLines w:val="0"/>
              <w:rPr>
                <w:u w:val="single"/>
                <w:lang w:eastAsia="zh-CN"/>
              </w:rPr>
            </w:pPr>
            <w:r w:rsidRPr="00E35553">
              <w:rPr>
                <w:u w:val="single"/>
                <w:lang w:eastAsia="zh-CN"/>
              </w:rPr>
              <w:t>During T1:</w:t>
            </w:r>
          </w:p>
          <w:p w14:paraId="58DE5562" w14:textId="77777777" w:rsidR="00E4777D" w:rsidRPr="00E35553" w:rsidRDefault="00E4777D" w:rsidP="00D9205F">
            <w:pPr>
              <w:pStyle w:val="TAL"/>
              <w:keepNext w:val="0"/>
              <w:keepLines w:val="0"/>
              <w:rPr>
                <w:lang w:eastAsia="sv-SE"/>
              </w:rPr>
            </w:pPr>
            <w:r w:rsidRPr="00E35553">
              <w:rPr>
                <w:lang w:eastAsia="sv-SE"/>
              </w:rPr>
              <w:t>0dB</w:t>
            </w:r>
          </w:p>
          <w:p w14:paraId="647E80C4" w14:textId="77777777" w:rsidR="00E4777D" w:rsidRPr="00E35553" w:rsidRDefault="00E4777D" w:rsidP="00D9205F">
            <w:pPr>
              <w:pStyle w:val="TAL"/>
              <w:keepNext w:val="0"/>
              <w:keepLines w:val="0"/>
              <w:rPr>
                <w:lang w:eastAsia="sv-SE"/>
              </w:rPr>
            </w:pPr>
            <w:r w:rsidRPr="00E35553">
              <w:rPr>
                <w:lang w:eastAsia="sv-SE"/>
              </w:rPr>
              <w:t>4.1dB</w:t>
            </w:r>
          </w:p>
          <w:p w14:paraId="641EDC2E" w14:textId="77777777" w:rsidR="00E4777D" w:rsidRPr="00E35553" w:rsidRDefault="00E4777D" w:rsidP="00D9205F">
            <w:pPr>
              <w:pStyle w:val="TAL"/>
              <w:keepNext w:val="0"/>
              <w:keepLines w:val="0"/>
              <w:rPr>
                <w:lang w:eastAsia="sv-SE"/>
              </w:rPr>
            </w:pPr>
          </w:p>
          <w:p w14:paraId="0EF1D004" w14:textId="77777777" w:rsidR="00E4777D" w:rsidRPr="00E35553" w:rsidRDefault="00E4777D" w:rsidP="00D9205F">
            <w:pPr>
              <w:pStyle w:val="TAL"/>
              <w:keepNext w:val="0"/>
              <w:keepLines w:val="0"/>
              <w:rPr>
                <w:u w:val="single"/>
                <w:lang w:eastAsia="zh-CN"/>
              </w:rPr>
            </w:pPr>
            <w:r w:rsidRPr="00E35553">
              <w:rPr>
                <w:u w:val="single"/>
                <w:lang w:eastAsia="zh-CN"/>
              </w:rPr>
              <w:t>During T2:</w:t>
            </w:r>
          </w:p>
          <w:p w14:paraId="6DC5F43B" w14:textId="77777777" w:rsidR="00E4777D" w:rsidRPr="00E35553" w:rsidRDefault="00E4777D" w:rsidP="00D9205F">
            <w:pPr>
              <w:pStyle w:val="TAL"/>
              <w:keepNext w:val="0"/>
              <w:keepLines w:val="0"/>
              <w:rPr>
                <w:lang w:eastAsia="sv-SE"/>
              </w:rPr>
            </w:pPr>
            <w:r w:rsidRPr="00E35553">
              <w:rPr>
                <w:lang w:eastAsia="sv-SE"/>
              </w:rPr>
              <w:t>0dB</w:t>
            </w:r>
          </w:p>
          <w:p w14:paraId="5E375FE9" w14:textId="77777777" w:rsidR="00E4777D" w:rsidRPr="00E35553" w:rsidRDefault="00E4777D" w:rsidP="00D9205F">
            <w:pPr>
              <w:pStyle w:val="TAL"/>
              <w:keepNext w:val="0"/>
              <w:keepLines w:val="0"/>
              <w:rPr>
                <w:u w:val="single"/>
              </w:rPr>
            </w:pPr>
            <w:r w:rsidRPr="00E35553">
              <w:rPr>
                <w:lang w:eastAsia="sv-SE"/>
              </w:rPr>
              <w:t>-4.1dB</w:t>
            </w:r>
          </w:p>
        </w:tc>
        <w:tc>
          <w:tcPr>
            <w:tcW w:w="1262" w:type="pct"/>
          </w:tcPr>
          <w:p w14:paraId="0D675DD1" w14:textId="77777777" w:rsidR="00E4777D" w:rsidRPr="00E35553" w:rsidRDefault="00E4777D" w:rsidP="00D9205F">
            <w:pPr>
              <w:pStyle w:val="TAL"/>
              <w:keepNext w:val="0"/>
              <w:keepLines w:val="0"/>
              <w:rPr>
                <w:u w:val="single"/>
                <w:lang w:eastAsia="zh-CN"/>
              </w:rPr>
            </w:pPr>
            <w:r w:rsidRPr="00E35553">
              <w:rPr>
                <w:u w:val="single"/>
                <w:lang w:eastAsia="zh-CN"/>
              </w:rPr>
              <w:t>During T1:</w:t>
            </w:r>
          </w:p>
          <w:p w14:paraId="5186CB2E" w14:textId="77777777" w:rsidR="00E4777D" w:rsidRPr="00E35553" w:rsidRDefault="00E4777D" w:rsidP="00D9205F">
            <w:pPr>
              <w:pStyle w:val="TAL"/>
              <w:keepNext w:val="0"/>
              <w:keepLines w:val="0"/>
            </w:pPr>
            <w:proofErr w:type="spellStart"/>
            <w:r w:rsidRPr="00E35553">
              <w:rPr>
                <w:shd w:val="clear" w:color="auto" w:fill="FFFFFF"/>
              </w:rPr>
              <w:t>N</w:t>
            </w:r>
            <w:r w:rsidRPr="00E35553">
              <w:rPr>
                <w:shd w:val="clear" w:color="auto" w:fill="FFFFFF"/>
                <w:vertAlign w:val="subscript"/>
              </w:rPr>
              <w:t>oc</w:t>
            </w:r>
            <w:proofErr w:type="spellEnd"/>
            <w:r w:rsidRPr="00E35553">
              <w:rPr>
                <w:shd w:val="clear" w:color="auto" w:fill="FFFFFF"/>
              </w:rPr>
              <w:t xml:space="preserve">: </w:t>
            </w:r>
            <w:r w:rsidRPr="00E35553">
              <w:rPr>
                <w:shd w:val="clear" w:color="auto" w:fill="FFFFFF"/>
                <w:lang w:eastAsia="sv-SE"/>
              </w:rPr>
              <w:t>-103dBm/15kHz</w:t>
            </w:r>
          </w:p>
          <w:p w14:paraId="3B2D7CA7" w14:textId="77777777" w:rsidR="00E4777D" w:rsidRPr="00E35553" w:rsidRDefault="00E4777D" w:rsidP="00D9205F">
            <w:pPr>
              <w:pStyle w:val="TAL"/>
              <w:keepNext w:val="0"/>
              <w:keepLines w:val="0"/>
            </w:pPr>
            <w:r w:rsidRPr="00E35553">
              <w:t xml:space="preserve">PSSCH </w:t>
            </w:r>
            <w:proofErr w:type="spellStart"/>
            <w:r w:rsidRPr="00E35553">
              <w:t>Ê</w:t>
            </w:r>
            <w:r w:rsidRPr="00E35553">
              <w:rPr>
                <w:vertAlign w:val="subscript"/>
              </w:rPr>
              <w:t>s</w:t>
            </w:r>
            <w:proofErr w:type="spellEnd"/>
            <w:r w:rsidRPr="00E35553">
              <w:t xml:space="preserve"> /</w:t>
            </w:r>
            <w:r w:rsidRPr="00E35553">
              <w:rPr>
                <w:shd w:val="clear" w:color="auto" w:fill="FFFFFF"/>
              </w:rPr>
              <w:t xml:space="preserve"> </w:t>
            </w:r>
            <w:proofErr w:type="spellStart"/>
            <w:r w:rsidRPr="00E35553">
              <w:rPr>
                <w:shd w:val="clear" w:color="auto" w:fill="FFFFFF"/>
              </w:rPr>
              <w:t>N</w:t>
            </w:r>
            <w:r w:rsidRPr="00E35553">
              <w:rPr>
                <w:shd w:val="clear" w:color="auto" w:fill="FFFFFF"/>
                <w:vertAlign w:val="subscript"/>
              </w:rPr>
              <w:t>oc</w:t>
            </w:r>
            <w:proofErr w:type="spellEnd"/>
            <w:r w:rsidRPr="00E35553">
              <w:t>: 6.1dB</w:t>
            </w:r>
          </w:p>
          <w:p w14:paraId="5B13DD72" w14:textId="77777777" w:rsidR="00E4777D" w:rsidRPr="00E35553" w:rsidRDefault="00E4777D" w:rsidP="00D9205F">
            <w:pPr>
              <w:pStyle w:val="TAL"/>
              <w:keepNext w:val="0"/>
              <w:keepLines w:val="0"/>
            </w:pPr>
          </w:p>
          <w:p w14:paraId="242342E5" w14:textId="77777777" w:rsidR="00E4777D" w:rsidRPr="00E35553" w:rsidRDefault="00E4777D" w:rsidP="00D9205F">
            <w:pPr>
              <w:pStyle w:val="TAL"/>
              <w:keepNext w:val="0"/>
              <w:keepLines w:val="0"/>
              <w:rPr>
                <w:u w:val="single"/>
                <w:lang w:eastAsia="zh-CN"/>
              </w:rPr>
            </w:pPr>
            <w:r w:rsidRPr="00E35553">
              <w:rPr>
                <w:u w:val="single"/>
                <w:lang w:eastAsia="zh-CN"/>
              </w:rPr>
              <w:t>During T2:</w:t>
            </w:r>
          </w:p>
          <w:p w14:paraId="77CA14EB" w14:textId="77777777" w:rsidR="00E4777D" w:rsidRPr="00E35553" w:rsidRDefault="00E4777D" w:rsidP="00D9205F">
            <w:pPr>
              <w:pStyle w:val="TAL"/>
              <w:keepNext w:val="0"/>
              <w:keepLines w:val="0"/>
            </w:pPr>
            <w:proofErr w:type="spellStart"/>
            <w:r w:rsidRPr="00E35553">
              <w:rPr>
                <w:shd w:val="clear" w:color="auto" w:fill="FFFFFF"/>
              </w:rPr>
              <w:t>N</w:t>
            </w:r>
            <w:r w:rsidRPr="00E35553">
              <w:rPr>
                <w:shd w:val="clear" w:color="auto" w:fill="FFFFFF"/>
                <w:vertAlign w:val="subscript"/>
              </w:rPr>
              <w:t>oc</w:t>
            </w:r>
            <w:proofErr w:type="spellEnd"/>
            <w:r w:rsidRPr="00E35553">
              <w:rPr>
                <w:shd w:val="clear" w:color="auto" w:fill="FFFFFF"/>
              </w:rPr>
              <w:t xml:space="preserve">: </w:t>
            </w:r>
            <w:r w:rsidRPr="00E35553">
              <w:rPr>
                <w:shd w:val="clear" w:color="auto" w:fill="FFFFFF"/>
                <w:lang w:eastAsia="sv-SE"/>
              </w:rPr>
              <w:t>-113dBm/15kHz</w:t>
            </w:r>
          </w:p>
          <w:p w14:paraId="1E917163" w14:textId="77777777" w:rsidR="00E4777D" w:rsidRPr="00E35553" w:rsidRDefault="00E4777D" w:rsidP="00D9205F">
            <w:pPr>
              <w:pStyle w:val="TAL"/>
              <w:keepNext w:val="0"/>
              <w:keepLines w:val="0"/>
              <w:rPr>
                <w:u w:val="single"/>
              </w:rPr>
            </w:pPr>
            <w:r w:rsidRPr="00E35553">
              <w:t xml:space="preserve">PSSCH </w:t>
            </w:r>
            <w:proofErr w:type="spellStart"/>
            <w:r w:rsidRPr="00E35553">
              <w:t>Ê</w:t>
            </w:r>
            <w:r w:rsidRPr="00E35553">
              <w:rPr>
                <w:vertAlign w:val="subscript"/>
              </w:rPr>
              <w:t>s</w:t>
            </w:r>
            <w:proofErr w:type="spellEnd"/>
            <w:r w:rsidRPr="00E35553">
              <w:t xml:space="preserve"> /</w:t>
            </w:r>
            <w:r w:rsidRPr="00E35553">
              <w:rPr>
                <w:shd w:val="clear" w:color="auto" w:fill="FFFFFF"/>
              </w:rPr>
              <w:t xml:space="preserve"> </w:t>
            </w:r>
            <w:proofErr w:type="spellStart"/>
            <w:r w:rsidRPr="00E35553">
              <w:rPr>
                <w:shd w:val="clear" w:color="auto" w:fill="FFFFFF"/>
              </w:rPr>
              <w:t>N</w:t>
            </w:r>
            <w:r w:rsidRPr="00E35553">
              <w:rPr>
                <w:shd w:val="clear" w:color="auto" w:fill="FFFFFF"/>
                <w:vertAlign w:val="subscript"/>
              </w:rPr>
              <w:t>oc</w:t>
            </w:r>
            <w:proofErr w:type="spellEnd"/>
            <w:r w:rsidRPr="00E35553">
              <w:t>: -2.1dB</w:t>
            </w:r>
          </w:p>
        </w:tc>
      </w:tr>
      <w:tr w:rsidR="00E4777D" w:rsidRPr="00E35553" w14:paraId="536DDEA4" w14:textId="77777777" w:rsidTr="00D9205F">
        <w:trPr>
          <w:jc w:val="center"/>
        </w:trPr>
        <w:tc>
          <w:tcPr>
            <w:tcW w:w="1374" w:type="pct"/>
          </w:tcPr>
          <w:p w14:paraId="3A91B908" w14:textId="77777777" w:rsidR="00E4777D" w:rsidRPr="00E35553" w:rsidRDefault="00E4777D" w:rsidP="00D9205F">
            <w:pPr>
              <w:pStyle w:val="TAL"/>
              <w:keepNext w:val="0"/>
              <w:keepLines w:val="0"/>
              <w:rPr>
                <w:rFonts w:eastAsia="新細明體"/>
                <w:lang w:eastAsia="zh-TW"/>
              </w:rPr>
            </w:pPr>
            <w:r w:rsidRPr="00E35553">
              <w:t>12.6.2 V2X UE Autonomous Resource Selection/Reselection Tests for S-RSSI measurements</w:t>
            </w:r>
          </w:p>
        </w:tc>
        <w:tc>
          <w:tcPr>
            <w:tcW w:w="1353" w:type="pct"/>
          </w:tcPr>
          <w:p w14:paraId="03744BCA" w14:textId="77777777" w:rsidR="00E4777D" w:rsidRPr="00E35553" w:rsidRDefault="00E4777D" w:rsidP="00D9205F">
            <w:pPr>
              <w:pStyle w:val="TAL"/>
              <w:keepNext w:val="0"/>
              <w:keepLines w:val="0"/>
              <w:rPr>
                <w:u w:val="single"/>
                <w:lang w:eastAsia="zh-CN"/>
              </w:rPr>
            </w:pPr>
            <w:r w:rsidRPr="00E35553">
              <w:rPr>
                <w:u w:val="single"/>
                <w:lang w:eastAsia="zh-CN"/>
              </w:rPr>
              <w:t>During T1:</w:t>
            </w:r>
          </w:p>
          <w:p w14:paraId="1F8C3CBB" w14:textId="77777777" w:rsidR="00E4777D" w:rsidRPr="00E35553" w:rsidRDefault="00E4777D" w:rsidP="00D9205F">
            <w:pPr>
              <w:pStyle w:val="TAL"/>
              <w:keepNext w:val="0"/>
              <w:keepLines w:val="0"/>
            </w:pPr>
            <w:proofErr w:type="spellStart"/>
            <w:r w:rsidRPr="00E35553">
              <w:rPr>
                <w:shd w:val="clear" w:color="auto" w:fill="FFFFFF"/>
              </w:rPr>
              <w:t>N</w:t>
            </w:r>
            <w:r w:rsidRPr="00E35553">
              <w:rPr>
                <w:shd w:val="clear" w:color="auto" w:fill="FFFFFF"/>
                <w:vertAlign w:val="subscript"/>
              </w:rPr>
              <w:t>oc</w:t>
            </w:r>
            <w:proofErr w:type="spellEnd"/>
            <w:r w:rsidRPr="00E35553">
              <w:rPr>
                <w:shd w:val="clear" w:color="auto" w:fill="FFFFFF"/>
              </w:rPr>
              <w:t xml:space="preserve">: </w:t>
            </w:r>
            <w:r w:rsidRPr="00E35553">
              <w:rPr>
                <w:shd w:val="clear" w:color="auto" w:fill="FFFFFF"/>
                <w:lang w:eastAsia="sv-SE"/>
              </w:rPr>
              <w:t>-105dBm/15kHz</w:t>
            </w:r>
          </w:p>
          <w:p w14:paraId="62029C30" w14:textId="77777777" w:rsidR="00E4777D" w:rsidRPr="00E35553" w:rsidRDefault="00E4777D" w:rsidP="00D9205F">
            <w:pPr>
              <w:pStyle w:val="TAL"/>
              <w:keepNext w:val="0"/>
              <w:keepLines w:val="0"/>
              <w:rPr>
                <w:u w:val="single"/>
              </w:rPr>
            </w:pPr>
            <w:r w:rsidRPr="00E35553">
              <w:t xml:space="preserve">PSSCH </w:t>
            </w:r>
            <w:proofErr w:type="spellStart"/>
            <w:r w:rsidRPr="00E35553">
              <w:t>Ê</w:t>
            </w:r>
            <w:r w:rsidRPr="00E35553">
              <w:rPr>
                <w:vertAlign w:val="subscript"/>
              </w:rPr>
              <w:t>s</w:t>
            </w:r>
            <w:proofErr w:type="spellEnd"/>
            <w:r w:rsidRPr="00E35553">
              <w:t xml:space="preserve"> /</w:t>
            </w:r>
            <w:r w:rsidRPr="00E35553">
              <w:rPr>
                <w:shd w:val="clear" w:color="auto" w:fill="FFFFFF"/>
              </w:rPr>
              <w:t xml:space="preserve"> </w:t>
            </w:r>
            <w:proofErr w:type="spellStart"/>
            <w:r w:rsidRPr="00E35553">
              <w:rPr>
                <w:shd w:val="clear" w:color="auto" w:fill="FFFFFF"/>
              </w:rPr>
              <w:t>N</w:t>
            </w:r>
            <w:r w:rsidRPr="00E35553">
              <w:rPr>
                <w:shd w:val="clear" w:color="auto" w:fill="FFFFFF"/>
                <w:vertAlign w:val="subscript"/>
              </w:rPr>
              <w:t>oc</w:t>
            </w:r>
            <w:proofErr w:type="spellEnd"/>
            <w:r w:rsidRPr="00E35553">
              <w:t>: 2dB</w:t>
            </w:r>
          </w:p>
        </w:tc>
        <w:tc>
          <w:tcPr>
            <w:tcW w:w="1011" w:type="pct"/>
          </w:tcPr>
          <w:p w14:paraId="192EB781" w14:textId="77777777" w:rsidR="00E4777D" w:rsidRPr="00E35553" w:rsidRDefault="00E4777D" w:rsidP="00D9205F">
            <w:pPr>
              <w:pStyle w:val="TAL"/>
              <w:keepNext w:val="0"/>
              <w:keepLines w:val="0"/>
              <w:rPr>
                <w:u w:val="single"/>
                <w:lang w:eastAsia="zh-CN"/>
              </w:rPr>
            </w:pPr>
            <w:r w:rsidRPr="00E35553">
              <w:rPr>
                <w:u w:val="single"/>
                <w:lang w:eastAsia="zh-CN"/>
              </w:rPr>
              <w:t>During T1:</w:t>
            </w:r>
          </w:p>
          <w:p w14:paraId="30429014" w14:textId="77777777" w:rsidR="00E4777D" w:rsidRPr="00E35553" w:rsidRDefault="00E4777D" w:rsidP="00D9205F">
            <w:pPr>
              <w:pStyle w:val="TAL"/>
              <w:keepNext w:val="0"/>
              <w:keepLines w:val="0"/>
              <w:rPr>
                <w:lang w:eastAsia="sv-SE"/>
              </w:rPr>
            </w:pPr>
            <w:r w:rsidRPr="00E35553">
              <w:rPr>
                <w:lang w:eastAsia="sv-SE"/>
              </w:rPr>
              <w:t>0dB</w:t>
            </w:r>
          </w:p>
          <w:p w14:paraId="049E1C4C" w14:textId="77777777" w:rsidR="00E4777D" w:rsidRPr="00E35553" w:rsidRDefault="00E4777D" w:rsidP="00D9205F">
            <w:pPr>
              <w:pStyle w:val="TAL"/>
              <w:keepNext w:val="0"/>
              <w:keepLines w:val="0"/>
              <w:rPr>
                <w:u w:val="single"/>
              </w:rPr>
            </w:pPr>
            <w:r w:rsidRPr="00E35553">
              <w:rPr>
                <w:lang w:eastAsia="sv-SE"/>
              </w:rPr>
              <w:t>0dB</w:t>
            </w:r>
          </w:p>
        </w:tc>
        <w:tc>
          <w:tcPr>
            <w:tcW w:w="1262" w:type="pct"/>
          </w:tcPr>
          <w:p w14:paraId="40B03898" w14:textId="77777777" w:rsidR="00E4777D" w:rsidRPr="00E35553" w:rsidRDefault="00E4777D" w:rsidP="00D9205F">
            <w:pPr>
              <w:pStyle w:val="TAL"/>
              <w:keepNext w:val="0"/>
              <w:keepLines w:val="0"/>
              <w:rPr>
                <w:u w:val="single"/>
                <w:lang w:eastAsia="zh-CN"/>
              </w:rPr>
            </w:pPr>
            <w:r w:rsidRPr="00E35553">
              <w:rPr>
                <w:u w:val="single"/>
                <w:lang w:eastAsia="zh-CN"/>
              </w:rPr>
              <w:t>During T1:</w:t>
            </w:r>
          </w:p>
          <w:p w14:paraId="437806C5" w14:textId="77777777" w:rsidR="00E4777D" w:rsidRPr="00E35553" w:rsidRDefault="00E4777D" w:rsidP="00D9205F">
            <w:pPr>
              <w:pStyle w:val="TAL"/>
              <w:keepNext w:val="0"/>
              <w:keepLines w:val="0"/>
            </w:pPr>
            <w:proofErr w:type="spellStart"/>
            <w:r w:rsidRPr="00E35553">
              <w:rPr>
                <w:shd w:val="clear" w:color="auto" w:fill="FFFFFF"/>
              </w:rPr>
              <w:t>N</w:t>
            </w:r>
            <w:r w:rsidRPr="00E35553">
              <w:rPr>
                <w:shd w:val="clear" w:color="auto" w:fill="FFFFFF"/>
                <w:vertAlign w:val="subscript"/>
              </w:rPr>
              <w:t>oc</w:t>
            </w:r>
            <w:proofErr w:type="spellEnd"/>
            <w:r w:rsidRPr="00E35553">
              <w:rPr>
                <w:shd w:val="clear" w:color="auto" w:fill="FFFFFF"/>
              </w:rPr>
              <w:t xml:space="preserve">: </w:t>
            </w:r>
            <w:r w:rsidRPr="00E35553">
              <w:rPr>
                <w:shd w:val="clear" w:color="auto" w:fill="FFFFFF"/>
                <w:lang w:eastAsia="sv-SE"/>
              </w:rPr>
              <w:t>-105dBm/15kHz</w:t>
            </w:r>
          </w:p>
          <w:p w14:paraId="6EA88E74" w14:textId="77777777" w:rsidR="00E4777D" w:rsidRPr="00E35553" w:rsidRDefault="00E4777D" w:rsidP="00D9205F">
            <w:pPr>
              <w:pStyle w:val="TAL"/>
              <w:keepNext w:val="0"/>
              <w:keepLines w:val="0"/>
              <w:rPr>
                <w:u w:val="single"/>
              </w:rPr>
            </w:pPr>
            <w:r w:rsidRPr="00E35553">
              <w:t xml:space="preserve">PSSCH </w:t>
            </w:r>
            <w:proofErr w:type="spellStart"/>
            <w:r w:rsidRPr="00E35553">
              <w:t>Ê</w:t>
            </w:r>
            <w:r w:rsidRPr="00E35553">
              <w:rPr>
                <w:vertAlign w:val="subscript"/>
              </w:rPr>
              <w:t>s</w:t>
            </w:r>
            <w:proofErr w:type="spellEnd"/>
            <w:r w:rsidRPr="00E35553">
              <w:t xml:space="preserve"> /</w:t>
            </w:r>
            <w:r w:rsidRPr="00E35553">
              <w:rPr>
                <w:shd w:val="clear" w:color="auto" w:fill="FFFFFF"/>
              </w:rPr>
              <w:t xml:space="preserve"> </w:t>
            </w:r>
            <w:proofErr w:type="spellStart"/>
            <w:r w:rsidRPr="00E35553">
              <w:rPr>
                <w:shd w:val="clear" w:color="auto" w:fill="FFFFFF"/>
              </w:rPr>
              <w:t>N</w:t>
            </w:r>
            <w:r w:rsidRPr="00E35553">
              <w:rPr>
                <w:shd w:val="clear" w:color="auto" w:fill="FFFFFF"/>
                <w:vertAlign w:val="subscript"/>
              </w:rPr>
              <w:t>oc</w:t>
            </w:r>
            <w:proofErr w:type="spellEnd"/>
            <w:r w:rsidRPr="00E35553">
              <w:t>: 2dB</w:t>
            </w:r>
          </w:p>
        </w:tc>
      </w:tr>
      <w:tr w:rsidR="00422B87" w:rsidRPr="00E35553" w14:paraId="270E418D" w14:textId="77777777" w:rsidTr="00D9205F">
        <w:trPr>
          <w:jc w:val="center"/>
          <w:ins w:id="114" w:author="Tiffany Chi (紀育婷)" w:date="2023-10-12T16:38:00Z"/>
        </w:trPr>
        <w:tc>
          <w:tcPr>
            <w:tcW w:w="1374" w:type="pct"/>
          </w:tcPr>
          <w:p w14:paraId="1982E7AC" w14:textId="21DC49AD" w:rsidR="00422B87" w:rsidRPr="00E35553" w:rsidRDefault="00422B87" w:rsidP="00422B87">
            <w:pPr>
              <w:pStyle w:val="TAL"/>
              <w:keepNext w:val="0"/>
              <w:keepLines w:val="0"/>
              <w:rPr>
                <w:ins w:id="115" w:author="Tiffany Chi (紀育婷)" w:date="2023-10-12T16:38:00Z"/>
              </w:rPr>
            </w:pPr>
            <w:ins w:id="116" w:author="Tiffany Chi (紀育婷)" w:date="2023-10-12T16:42:00Z">
              <w:r w:rsidRPr="003B3B49">
                <w:t>13.1.1.2</w:t>
              </w:r>
              <w:r w:rsidRPr="003B3B49">
                <w:tab/>
              </w:r>
            </w:ins>
            <w:ins w:id="117" w:author="Tiffany Chi (紀育婷)" w:date="2023-10-11T11:25:00Z">
              <w:r w:rsidR="000D7870" w:rsidRPr="00A75F43">
                <w:rPr>
                  <w:rFonts w:cs="Arial"/>
                  <w:szCs w:val="18"/>
                </w:rPr>
                <w:t>HD – FDD</w:t>
              </w:r>
            </w:ins>
            <w:ins w:id="118" w:author="Tiffany Chi (紀育婷)" w:date="2023-10-12T16:42:00Z">
              <w:r w:rsidRPr="003B3B49">
                <w:rPr>
                  <w:rFonts w:hint="eastAsia"/>
                </w:rPr>
                <w:t xml:space="preserve"> Intra frequency case for UE Category NB1 Standalone mode in normal coverage</w:t>
              </w:r>
              <w:r w:rsidRPr="003B3B49">
                <w:t xml:space="preserve"> with serving cell RRM measurement relaxation</w:t>
              </w:r>
            </w:ins>
          </w:p>
        </w:tc>
        <w:tc>
          <w:tcPr>
            <w:tcW w:w="1353" w:type="pct"/>
          </w:tcPr>
          <w:p w14:paraId="6069B392" w14:textId="00D2CCB7" w:rsidR="00422B87" w:rsidRDefault="00422B87" w:rsidP="00422B87">
            <w:pPr>
              <w:pStyle w:val="TAL"/>
              <w:keepNext w:val="0"/>
              <w:keepLines w:val="0"/>
              <w:rPr>
                <w:ins w:id="119" w:author="Tiffany Chi (紀育婷)" w:date="2023-10-12T16:43:00Z"/>
                <w:u w:val="single"/>
              </w:rPr>
            </w:pPr>
            <w:ins w:id="120" w:author="Tiffany Chi (紀育婷)" w:date="2023-10-12T16:43:00Z">
              <w:r w:rsidRPr="00E35553">
                <w:rPr>
                  <w:u w:val="single"/>
                </w:rPr>
                <w:t>During T1:</w:t>
              </w:r>
            </w:ins>
          </w:p>
          <w:p w14:paraId="521ADA74" w14:textId="706EB04B" w:rsidR="00422B87" w:rsidRPr="007535F1" w:rsidRDefault="00422B87" w:rsidP="00422B87">
            <w:pPr>
              <w:pStyle w:val="TAL"/>
              <w:keepNext w:val="0"/>
              <w:keepLines w:val="0"/>
              <w:rPr>
                <w:ins w:id="121" w:author="Tiffany Chi (紀育婷)" w:date="2023-10-12T16:43:00Z"/>
                <w:u w:val="single"/>
              </w:rPr>
            </w:pPr>
            <w:proofErr w:type="spellStart"/>
            <w:ins w:id="122" w:author="Tiffany Chi (紀育婷)" w:date="2023-10-12T16:43:00Z">
              <w:r>
                <w:rPr>
                  <w:rFonts w:hint="eastAsia"/>
                  <w:u w:val="single"/>
                </w:rPr>
                <w:t>N</w:t>
              </w:r>
              <w:r w:rsidRPr="00422B87">
                <w:rPr>
                  <w:u w:val="single"/>
                  <w:vertAlign w:val="subscript"/>
                </w:rPr>
                <w:t>oc</w:t>
              </w:r>
              <w:proofErr w:type="spellEnd"/>
              <w:r>
                <w:rPr>
                  <w:u w:val="single"/>
                </w:rPr>
                <w:t>: -</w:t>
              </w:r>
            </w:ins>
            <w:ins w:id="123" w:author="Tiffany Chi (紀育婷)" w:date="2023-10-12T16:44:00Z">
              <w:r>
                <w:rPr>
                  <w:u w:val="single"/>
                </w:rPr>
                <w:t>98dBm/15kHz</w:t>
              </w:r>
            </w:ins>
          </w:p>
          <w:p w14:paraId="6B3B7BFD" w14:textId="4824AA4E" w:rsidR="00422B87" w:rsidRDefault="00422B87" w:rsidP="00422B87">
            <w:pPr>
              <w:pStyle w:val="TAL"/>
              <w:keepNext w:val="0"/>
              <w:keepLines w:val="0"/>
              <w:rPr>
                <w:ins w:id="124" w:author="Tiffany Chi (紀育婷)" w:date="2023-10-12T16:46:00Z"/>
              </w:rPr>
            </w:pPr>
            <w:ins w:id="125" w:author="Tiffany Chi (紀育婷)" w:date="2023-10-12T16:46:00Z">
              <w:r w:rsidRPr="00E35553">
                <w:t>Ês</w:t>
              </w:r>
              <w:r w:rsidRPr="00E35553">
                <w:rPr>
                  <w:rFonts w:eastAsia="新細明體"/>
                  <w:lang w:eastAsia="zh-TW"/>
                </w:rPr>
                <w:t>n</w:t>
              </w:r>
              <w:r w:rsidRPr="00E35553">
                <w:rPr>
                  <w:rFonts w:eastAsia="新細明體"/>
                  <w:vertAlign w:val="subscript"/>
                  <w:lang w:eastAsia="zh-TW"/>
                </w:rPr>
                <w:t>1</w:t>
              </w:r>
              <w:r w:rsidRPr="00E35553">
                <w:t xml:space="preserve"> /</w:t>
              </w:r>
              <w:r>
                <w:t xml:space="preserve"> </w:t>
              </w:r>
              <w:proofErr w:type="spellStart"/>
              <w:r>
                <w:t>N</w:t>
              </w:r>
              <w:r w:rsidRPr="00422B87">
                <w:rPr>
                  <w:vertAlign w:val="subscript"/>
                </w:rPr>
                <w:t>oc</w:t>
              </w:r>
              <w:proofErr w:type="spellEnd"/>
              <w:r>
                <w:t xml:space="preserve">: </w:t>
              </w:r>
            </w:ins>
            <w:ins w:id="126" w:author="Tiffany Chi (紀育婷)" w:date="2023-10-12T17:03:00Z">
              <w:r w:rsidR="007535F1">
                <w:t>17</w:t>
              </w:r>
            </w:ins>
            <w:ins w:id="127" w:author="Tiffany Chi (紀育婷)" w:date="2023-10-12T16:46:00Z">
              <w:r>
                <w:t>dB</w:t>
              </w:r>
            </w:ins>
          </w:p>
          <w:p w14:paraId="09A3C948" w14:textId="5D5F98D8" w:rsidR="00422B87" w:rsidRPr="00E35553" w:rsidRDefault="00422B87" w:rsidP="00422B87">
            <w:pPr>
              <w:pStyle w:val="TAL"/>
              <w:keepNext w:val="0"/>
              <w:keepLines w:val="0"/>
              <w:rPr>
                <w:ins w:id="128" w:author="Tiffany Chi (紀育婷)" w:date="2023-10-12T16:46:00Z"/>
              </w:rPr>
            </w:pPr>
            <w:ins w:id="129" w:author="Tiffany Chi (紀育婷)" w:date="2023-10-12T16:46:00Z">
              <w:r w:rsidRPr="00E35553">
                <w:t>Ês</w:t>
              </w:r>
              <w:r w:rsidRPr="00E35553">
                <w:rPr>
                  <w:rFonts w:eastAsia="新細明體"/>
                  <w:lang w:eastAsia="zh-TW"/>
                </w:rPr>
                <w:t>n</w:t>
              </w:r>
              <w:r>
                <w:rPr>
                  <w:rFonts w:eastAsia="新細明體"/>
                  <w:lang w:eastAsia="zh-TW"/>
                </w:rPr>
                <w:t>2</w:t>
              </w:r>
              <w:r w:rsidRPr="00E35553">
                <w:t xml:space="preserve"> /</w:t>
              </w:r>
              <w:r>
                <w:t xml:space="preserve"> </w:t>
              </w:r>
              <w:proofErr w:type="spellStart"/>
              <w:r>
                <w:t>N</w:t>
              </w:r>
              <w:r w:rsidRPr="00422B87">
                <w:rPr>
                  <w:vertAlign w:val="subscript"/>
                </w:rPr>
                <w:t>oc</w:t>
              </w:r>
              <w:proofErr w:type="spellEnd"/>
              <w:r>
                <w:t>: -infinity</w:t>
              </w:r>
            </w:ins>
          </w:p>
          <w:p w14:paraId="2EE4EF4B" w14:textId="77777777" w:rsidR="00422B87" w:rsidRPr="00E35553" w:rsidRDefault="00422B87" w:rsidP="00422B87">
            <w:pPr>
              <w:pStyle w:val="TAL"/>
              <w:keepNext w:val="0"/>
              <w:keepLines w:val="0"/>
              <w:rPr>
                <w:ins w:id="130" w:author="Tiffany Chi (紀育婷)" w:date="2023-10-12T16:43:00Z"/>
                <w:rFonts w:cs="v4.2.0"/>
              </w:rPr>
            </w:pPr>
          </w:p>
          <w:p w14:paraId="1FBCD183" w14:textId="2DCA2F45" w:rsidR="00422B87" w:rsidRDefault="00422B87" w:rsidP="00422B87">
            <w:pPr>
              <w:pStyle w:val="TAL"/>
              <w:keepNext w:val="0"/>
              <w:keepLines w:val="0"/>
              <w:rPr>
                <w:ins w:id="131" w:author="Tiffany Chi (紀育婷)" w:date="2023-10-12T16:46:00Z"/>
                <w:u w:val="single"/>
              </w:rPr>
            </w:pPr>
            <w:ins w:id="132" w:author="Tiffany Chi (紀育婷)" w:date="2023-10-12T16:43:00Z">
              <w:r w:rsidRPr="00E35553">
                <w:rPr>
                  <w:u w:val="single"/>
                </w:rPr>
                <w:t>During T2:</w:t>
              </w:r>
            </w:ins>
          </w:p>
          <w:p w14:paraId="35E511E6" w14:textId="1D4D890D" w:rsidR="00422B87" w:rsidRPr="007535F1" w:rsidRDefault="00422B87" w:rsidP="00422B87">
            <w:pPr>
              <w:pStyle w:val="TAL"/>
              <w:keepNext w:val="0"/>
              <w:keepLines w:val="0"/>
              <w:rPr>
                <w:ins w:id="133" w:author="Tiffany Chi (紀育婷)" w:date="2023-10-12T16:46:00Z"/>
                <w:u w:val="single"/>
              </w:rPr>
            </w:pPr>
            <w:proofErr w:type="spellStart"/>
            <w:ins w:id="134" w:author="Tiffany Chi (紀育婷)" w:date="2023-10-12T16:46:00Z">
              <w:r>
                <w:rPr>
                  <w:rFonts w:hint="eastAsia"/>
                  <w:u w:val="single"/>
                </w:rPr>
                <w:t>N</w:t>
              </w:r>
              <w:r w:rsidRPr="00422B87">
                <w:rPr>
                  <w:u w:val="single"/>
                  <w:vertAlign w:val="subscript"/>
                </w:rPr>
                <w:t>oc</w:t>
              </w:r>
              <w:proofErr w:type="spellEnd"/>
              <w:r>
                <w:rPr>
                  <w:u w:val="single"/>
                </w:rPr>
                <w:t>: -98dBm/15kHz</w:t>
              </w:r>
            </w:ins>
          </w:p>
          <w:p w14:paraId="2FEC82E4" w14:textId="329B80EF" w:rsidR="00422B87" w:rsidRDefault="00422B87" w:rsidP="00422B87">
            <w:pPr>
              <w:pStyle w:val="TAL"/>
              <w:keepNext w:val="0"/>
              <w:keepLines w:val="0"/>
              <w:rPr>
                <w:ins w:id="135" w:author="Tiffany Chi (紀育婷)" w:date="2023-10-12T16:46:00Z"/>
              </w:rPr>
            </w:pPr>
            <w:ins w:id="136" w:author="Tiffany Chi (紀育婷)" w:date="2023-10-12T16:46:00Z">
              <w:r w:rsidRPr="00E35553">
                <w:t>Ês</w:t>
              </w:r>
              <w:r w:rsidRPr="00E35553">
                <w:rPr>
                  <w:rFonts w:eastAsia="新細明體"/>
                  <w:lang w:eastAsia="zh-TW"/>
                </w:rPr>
                <w:t>n</w:t>
              </w:r>
              <w:r w:rsidRPr="00E35553">
                <w:rPr>
                  <w:rFonts w:eastAsia="新細明體"/>
                  <w:vertAlign w:val="subscript"/>
                  <w:lang w:eastAsia="zh-TW"/>
                </w:rPr>
                <w:t>1</w:t>
              </w:r>
              <w:r w:rsidRPr="00E35553">
                <w:t xml:space="preserve"> /</w:t>
              </w:r>
              <w:r>
                <w:t xml:space="preserve"> </w:t>
              </w:r>
              <w:proofErr w:type="spellStart"/>
              <w:r>
                <w:t>N</w:t>
              </w:r>
              <w:r w:rsidRPr="00422B87">
                <w:rPr>
                  <w:vertAlign w:val="subscript"/>
                </w:rPr>
                <w:t>oc</w:t>
              </w:r>
              <w:proofErr w:type="spellEnd"/>
              <w:r>
                <w:t xml:space="preserve">: </w:t>
              </w:r>
            </w:ins>
            <w:ins w:id="137" w:author="Tiffany Chi (紀育婷)" w:date="2023-10-12T17:04:00Z">
              <w:r w:rsidR="007535F1">
                <w:t>7</w:t>
              </w:r>
            </w:ins>
            <w:ins w:id="138" w:author="Tiffany Chi (紀育婷)" w:date="2023-10-12T16:46:00Z">
              <w:r>
                <w:t>dB</w:t>
              </w:r>
            </w:ins>
          </w:p>
          <w:p w14:paraId="1F66329B" w14:textId="13CEEB51" w:rsidR="00422B87" w:rsidRPr="00E35553" w:rsidRDefault="00422B87" w:rsidP="00422B87">
            <w:pPr>
              <w:pStyle w:val="TAL"/>
              <w:keepNext w:val="0"/>
              <w:keepLines w:val="0"/>
              <w:rPr>
                <w:ins w:id="139" w:author="Tiffany Chi (紀育婷)" w:date="2023-10-12T16:46:00Z"/>
              </w:rPr>
            </w:pPr>
            <w:ins w:id="140" w:author="Tiffany Chi (紀育婷)" w:date="2023-10-12T16:46:00Z">
              <w:r w:rsidRPr="00E35553">
                <w:t>Ês</w:t>
              </w:r>
              <w:r w:rsidRPr="00E35553">
                <w:rPr>
                  <w:rFonts w:eastAsia="新細明體"/>
                  <w:lang w:eastAsia="zh-TW"/>
                </w:rPr>
                <w:t>n</w:t>
              </w:r>
              <w:r w:rsidRPr="007535F1">
                <w:rPr>
                  <w:rFonts w:eastAsia="新細明體"/>
                  <w:vertAlign w:val="subscript"/>
                  <w:lang w:eastAsia="zh-TW"/>
                </w:rPr>
                <w:t>2</w:t>
              </w:r>
              <w:r w:rsidRPr="00E35553">
                <w:t xml:space="preserve"> /</w:t>
              </w:r>
              <w:r>
                <w:t xml:space="preserve"> </w:t>
              </w:r>
              <w:proofErr w:type="spellStart"/>
              <w:r>
                <w:t>N</w:t>
              </w:r>
              <w:r w:rsidRPr="00422B87">
                <w:rPr>
                  <w:vertAlign w:val="subscript"/>
                </w:rPr>
                <w:t>oc</w:t>
              </w:r>
              <w:proofErr w:type="spellEnd"/>
              <w:r>
                <w:t xml:space="preserve">: </w:t>
              </w:r>
            </w:ins>
            <w:ins w:id="141" w:author="Tiffany Chi (紀育婷)" w:date="2023-11-01T16:04:00Z">
              <w:r w:rsidR="00350D36">
                <w:t>11dB</w:t>
              </w:r>
            </w:ins>
          </w:p>
          <w:p w14:paraId="4DFE5DFE" w14:textId="39406B6D" w:rsidR="00422B87" w:rsidRPr="00422B87" w:rsidRDefault="00422B87" w:rsidP="00422B87">
            <w:pPr>
              <w:pStyle w:val="TAL"/>
              <w:keepNext w:val="0"/>
              <w:keepLines w:val="0"/>
              <w:rPr>
                <w:ins w:id="142" w:author="Tiffany Chi (紀育婷)" w:date="2023-10-12T16:38:00Z"/>
                <w:u w:val="single"/>
                <w:lang w:eastAsia="zh-CN"/>
              </w:rPr>
            </w:pPr>
          </w:p>
        </w:tc>
        <w:tc>
          <w:tcPr>
            <w:tcW w:w="1011" w:type="pct"/>
          </w:tcPr>
          <w:p w14:paraId="2D5EE0A5" w14:textId="77777777" w:rsidR="00422B87" w:rsidRPr="00E35553" w:rsidRDefault="00422B87" w:rsidP="00422B87">
            <w:pPr>
              <w:pStyle w:val="TAL"/>
              <w:keepNext w:val="0"/>
              <w:keepLines w:val="0"/>
              <w:rPr>
                <w:ins w:id="143" w:author="Tiffany Chi (紀育婷)" w:date="2023-10-12T16:48:00Z"/>
                <w:u w:val="single"/>
              </w:rPr>
            </w:pPr>
            <w:ins w:id="144" w:author="Tiffany Chi (紀育婷)" w:date="2023-10-12T16:48:00Z">
              <w:r w:rsidRPr="00E35553">
                <w:rPr>
                  <w:u w:val="single"/>
                </w:rPr>
                <w:t>During T1:</w:t>
              </w:r>
            </w:ins>
          </w:p>
          <w:p w14:paraId="56A38FC6" w14:textId="53917D62" w:rsidR="00422B87" w:rsidRPr="00E35553" w:rsidRDefault="00422B87" w:rsidP="00422B87">
            <w:pPr>
              <w:pStyle w:val="TAL"/>
              <w:keepNext w:val="0"/>
              <w:keepLines w:val="0"/>
              <w:rPr>
                <w:ins w:id="145" w:author="Tiffany Chi (紀育婷)" w:date="2023-10-12T16:48:00Z"/>
              </w:rPr>
            </w:pPr>
            <w:ins w:id="146" w:author="Tiffany Chi (紀育婷)" w:date="2023-10-12T16:48:00Z">
              <w:r>
                <w:t>0dB</w:t>
              </w:r>
            </w:ins>
          </w:p>
          <w:p w14:paraId="5BCF9397" w14:textId="77777777" w:rsidR="00422B87" w:rsidRPr="00E35553" w:rsidRDefault="00422B87" w:rsidP="00422B87">
            <w:pPr>
              <w:pStyle w:val="TAL"/>
              <w:keepNext w:val="0"/>
              <w:keepLines w:val="0"/>
              <w:rPr>
                <w:ins w:id="147" w:author="Tiffany Chi (紀育婷)" w:date="2023-10-12T16:48:00Z"/>
              </w:rPr>
            </w:pPr>
            <w:ins w:id="148" w:author="Tiffany Chi (紀育婷)" w:date="2023-10-12T16:48:00Z">
              <w:r w:rsidRPr="00E35553">
                <w:t>0dB</w:t>
              </w:r>
            </w:ins>
          </w:p>
          <w:p w14:paraId="455E00F1" w14:textId="77777777" w:rsidR="00422B87" w:rsidRPr="00E35553" w:rsidRDefault="00422B87" w:rsidP="00422B87">
            <w:pPr>
              <w:pStyle w:val="TAL"/>
              <w:keepNext w:val="0"/>
              <w:keepLines w:val="0"/>
              <w:rPr>
                <w:ins w:id="149" w:author="Tiffany Chi (紀育婷)" w:date="2023-10-12T16:48:00Z"/>
              </w:rPr>
            </w:pPr>
            <w:ins w:id="150" w:author="Tiffany Chi (紀育婷)" w:date="2023-10-12T16:48:00Z">
              <w:r w:rsidRPr="00E35553">
                <w:t>0dB</w:t>
              </w:r>
            </w:ins>
          </w:p>
          <w:p w14:paraId="4256E568" w14:textId="77777777" w:rsidR="00422B87" w:rsidRPr="00E35553" w:rsidRDefault="00422B87" w:rsidP="00422B87">
            <w:pPr>
              <w:pStyle w:val="TAL"/>
              <w:keepNext w:val="0"/>
              <w:keepLines w:val="0"/>
              <w:rPr>
                <w:ins w:id="151" w:author="Tiffany Chi (紀育婷)" w:date="2023-10-12T16:48:00Z"/>
                <w:rFonts w:cs="v4.2.0"/>
              </w:rPr>
            </w:pPr>
          </w:p>
          <w:p w14:paraId="1AABA80A" w14:textId="77777777" w:rsidR="00422B87" w:rsidRPr="00E35553" w:rsidRDefault="00422B87" w:rsidP="00422B87">
            <w:pPr>
              <w:pStyle w:val="TAL"/>
              <w:keepNext w:val="0"/>
              <w:keepLines w:val="0"/>
              <w:rPr>
                <w:ins w:id="152" w:author="Tiffany Chi (紀育婷)" w:date="2023-10-12T16:48:00Z"/>
                <w:u w:val="single"/>
              </w:rPr>
            </w:pPr>
            <w:ins w:id="153" w:author="Tiffany Chi (紀育婷)" w:date="2023-10-12T16:48:00Z">
              <w:r w:rsidRPr="00E35553">
                <w:rPr>
                  <w:u w:val="single"/>
                </w:rPr>
                <w:t>During T2:</w:t>
              </w:r>
            </w:ins>
          </w:p>
          <w:p w14:paraId="1306FFE4" w14:textId="3B6B929B" w:rsidR="00422B87" w:rsidRPr="00E35553" w:rsidRDefault="00422B87" w:rsidP="00422B87">
            <w:pPr>
              <w:pStyle w:val="TAL"/>
              <w:keepNext w:val="0"/>
              <w:keepLines w:val="0"/>
              <w:rPr>
                <w:ins w:id="154" w:author="Tiffany Chi (紀育婷)" w:date="2023-10-12T16:48:00Z"/>
              </w:rPr>
            </w:pPr>
            <w:ins w:id="155" w:author="Tiffany Chi (紀育婷)" w:date="2023-10-12T16:49:00Z">
              <w:r>
                <w:t>0dB</w:t>
              </w:r>
            </w:ins>
          </w:p>
          <w:p w14:paraId="0E939AC8" w14:textId="77777777" w:rsidR="00422B87" w:rsidRPr="00E35553" w:rsidRDefault="00422B87" w:rsidP="00422B87">
            <w:pPr>
              <w:pStyle w:val="TAL"/>
              <w:keepNext w:val="0"/>
              <w:keepLines w:val="0"/>
              <w:rPr>
                <w:ins w:id="156" w:author="Tiffany Chi (紀育婷)" w:date="2023-10-12T16:48:00Z"/>
              </w:rPr>
            </w:pPr>
            <w:ins w:id="157" w:author="Tiffany Chi (紀育婷)" w:date="2023-10-12T16:48:00Z">
              <w:r w:rsidRPr="00E35553">
                <w:t>0dB</w:t>
              </w:r>
            </w:ins>
          </w:p>
          <w:p w14:paraId="3268AF11" w14:textId="4FA5B309" w:rsidR="00422B87" w:rsidRPr="00E35553" w:rsidRDefault="00422B87" w:rsidP="00422B87">
            <w:pPr>
              <w:pStyle w:val="TAL"/>
              <w:keepNext w:val="0"/>
              <w:keepLines w:val="0"/>
              <w:rPr>
                <w:ins w:id="158" w:author="Tiffany Chi (紀育婷)" w:date="2023-10-12T16:38:00Z"/>
                <w:u w:val="single"/>
                <w:lang w:eastAsia="zh-CN"/>
              </w:rPr>
            </w:pPr>
            <w:ins w:id="159" w:author="Tiffany Chi (紀育婷)" w:date="2023-10-12T16:48:00Z">
              <w:r w:rsidRPr="00E35553">
                <w:t>+0.45dB</w:t>
              </w:r>
            </w:ins>
          </w:p>
        </w:tc>
        <w:tc>
          <w:tcPr>
            <w:tcW w:w="1262" w:type="pct"/>
          </w:tcPr>
          <w:p w14:paraId="4F94F992" w14:textId="77777777" w:rsidR="00422B87" w:rsidRDefault="00422B87" w:rsidP="00422B87">
            <w:pPr>
              <w:pStyle w:val="TAL"/>
              <w:keepNext w:val="0"/>
              <w:keepLines w:val="0"/>
              <w:rPr>
                <w:ins w:id="160" w:author="Tiffany Chi (紀育婷)" w:date="2023-10-12T16:49:00Z"/>
                <w:u w:val="single"/>
              </w:rPr>
            </w:pPr>
            <w:ins w:id="161" w:author="Tiffany Chi (紀育婷)" w:date="2023-10-12T16:49:00Z">
              <w:r w:rsidRPr="00E35553">
                <w:rPr>
                  <w:u w:val="single"/>
                </w:rPr>
                <w:t>During T1:</w:t>
              </w:r>
            </w:ins>
          </w:p>
          <w:p w14:paraId="5D87F8A8" w14:textId="7455956F" w:rsidR="00422B87" w:rsidRPr="007535F1" w:rsidRDefault="00422B87" w:rsidP="00422B87">
            <w:pPr>
              <w:pStyle w:val="TAL"/>
              <w:keepNext w:val="0"/>
              <w:keepLines w:val="0"/>
              <w:rPr>
                <w:ins w:id="162" w:author="Tiffany Chi (紀育婷)" w:date="2023-10-12T16:49:00Z"/>
                <w:u w:val="single"/>
              </w:rPr>
            </w:pPr>
            <w:proofErr w:type="spellStart"/>
            <w:ins w:id="163" w:author="Tiffany Chi (紀育婷)" w:date="2023-10-12T16:49:00Z">
              <w:r>
                <w:rPr>
                  <w:rFonts w:hint="eastAsia"/>
                  <w:u w:val="single"/>
                </w:rPr>
                <w:t>N</w:t>
              </w:r>
              <w:r w:rsidRPr="00422B87">
                <w:rPr>
                  <w:u w:val="single"/>
                  <w:vertAlign w:val="subscript"/>
                </w:rPr>
                <w:t>oc</w:t>
              </w:r>
              <w:proofErr w:type="spellEnd"/>
              <w:r>
                <w:rPr>
                  <w:u w:val="single"/>
                </w:rPr>
                <w:t>: -98dBm/15kHz</w:t>
              </w:r>
            </w:ins>
          </w:p>
          <w:p w14:paraId="445B405D" w14:textId="302579CF" w:rsidR="00422B87" w:rsidRDefault="00422B87" w:rsidP="00422B87">
            <w:pPr>
              <w:pStyle w:val="TAL"/>
              <w:keepNext w:val="0"/>
              <w:keepLines w:val="0"/>
              <w:rPr>
                <w:ins w:id="164" w:author="Tiffany Chi (紀育婷)" w:date="2023-10-12T16:49:00Z"/>
              </w:rPr>
            </w:pPr>
            <w:ins w:id="165" w:author="Tiffany Chi (紀育婷)" w:date="2023-10-12T16:49:00Z">
              <w:r w:rsidRPr="00E35553">
                <w:t>Ês</w:t>
              </w:r>
              <w:r w:rsidRPr="00E35553">
                <w:rPr>
                  <w:rFonts w:eastAsia="新細明體"/>
                  <w:lang w:eastAsia="zh-TW"/>
                </w:rPr>
                <w:t>n</w:t>
              </w:r>
              <w:r w:rsidRPr="00E35553">
                <w:rPr>
                  <w:rFonts w:eastAsia="新細明體"/>
                  <w:vertAlign w:val="subscript"/>
                  <w:lang w:eastAsia="zh-TW"/>
                </w:rPr>
                <w:t>1</w:t>
              </w:r>
              <w:r w:rsidRPr="00E35553">
                <w:t xml:space="preserve"> /</w:t>
              </w:r>
              <w:r>
                <w:t xml:space="preserve"> </w:t>
              </w:r>
              <w:proofErr w:type="spellStart"/>
              <w:r>
                <w:t>N</w:t>
              </w:r>
              <w:r w:rsidRPr="00422B87">
                <w:rPr>
                  <w:vertAlign w:val="subscript"/>
                </w:rPr>
                <w:t>oc</w:t>
              </w:r>
              <w:proofErr w:type="spellEnd"/>
              <w:r>
                <w:t xml:space="preserve">: </w:t>
              </w:r>
            </w:ins>
            <w:ins w:id="166" w:author="Tiffany Chi (紀育婷)" w:date="2023-10-12T17:04:00Z">
              <w:r w:rsidR="007535F1">
                <w:t>17</w:t>
              </w:r>
            </w:ins>
            <w:ins w:id="167" w:author="Tiffany Chi (紀育婷)" w:date="2023-10-12T16:49:00Z">
              <w:r>
                <w:t>dB</w:t>
              </w:r>
            </w:ins>
          </w:p>
          <w:p w14:paraId="7BC108DF" w14:textId="77777777" w:rsidR="00422B87" w:rsidRPr="00E35553" w:rsidRDefault="00422B87" w:rsidP="00422B87">
            <w:pPr>
              <w:pStyle w:val="TAL"/>
              <w:keepNext w:val="0"/>
              <w:keepLines w:val="0"/>
              <w:rPr>
                <w:ins w:id="168" w:author="Tiffany Chi (紀育婷)" w:date="2023-10-12T16:49:00Z"/>
              </w:rPr>
            </w:pPr>
            <w:ins w:id="169" w:author="Tiffany Chi (紀育婷)" w:date="2023-10-12T16:49:00Z">
              <w:r w:rsidRPr="00E35553">
                <w:t>Ês</w:t>
              </w:r>
              <w:r w:rsidRPr="00E35553">
                <w:rPr>
                  <w:rFonts w:eastAsia="新細明體"/>
                  <w:lang w:eastAsia="zh-TW"/>
                </w:rPr>
                <w:t>n</w:t>
              </w:r>
              <w:r>
                <w:rPr>
                  <w:rFonts w:eastAsia="新細明體"/>
                  <w:lang w:eastAsia="zh-TW"/>
                </w:rPr>
                <w:t>2</w:t>
              </w:r>
              <w:r w:rsidRPr="00E35553">
                <w:t xml:space="preserve"> /</w:t>
              </w:r>
              <w:r>
                <w:t xml:space="preserve"> </w:t>
              </w:r>
              <w:proofErr w:type="spellStart"/>
              <w:r>
                <w:t>N</w:t>
              </w:r>
              <w:r w:rsidRPr="00422B87">
                <w:rPr>
                  <w:vertAlign w:val="subscript"/>
                </w:rPr>
                <w:t>oc</w:t>
              </w:r>
              <w:proofErr w:type="spellEnd"/>
              <w:r>
                <w:t>: -infinity</w:t>
              </w:r>
            </w:ins>
          </w:p>
          <w:p w14:paraId="377E5217" w14:textId="77777777" w:rsidR="00422B87" w:rsidRPr="00E35553" w:rsidRDefault="00422B87" w:rsidP="00422B87">
            <w:pPr>
              <w:pStyle w:val="TAL"/>
              <w:keepNext w:val="0"/>
              <w:keepLines w:val="0"/>
              <w:rPr>
                <w:ins w:id="170" w:author="Tiffany Chi (紀育婷)" w:date="2023-10-12T16:49:00Z"/>
                <w:rFonts w:cs="v4.2.0"/>
              </w:rPr>
            </w:pPr>
          </w:p>
          <w:p w14:paraId="04201899" w14:textId="77777777" w:rsidR="00422B87" w:rsidRDefault="00422B87" w:rsidP="00422B87">
            <w:pPr>
              <w:pStyle w:val="TAL"/>
              <w:keepNext w:val="0"/>
              <w:keepLines w:val="0"/>
              <w:rPr>
                <w:ins w:id="171" w:author="Tiffany Chi (紀育婷)" w:date="2023-10-12T16:49:00Z"/>
                <w:u w:val="single"/>
              </w:rPr>
            </w:pPr>
            <w:ins w:id="172" w:author="Tiffany Chi (紀育婷)" w:date="2023-10-12T16:49:00Z">
              <w:r w:rsidRPr="00E35553">
                <w:rPr>
                  <w:u w:val="single"/>
                </w:rPr>
                <w:t>During T2:</w:t>
              </w:r>
            </w:ins>
          </w:p>
          <w:p w14:paraId="158420A3" w14:textId="28B3EC50" w:rsidR="00422B87" w:rsidRPr="007535F1" w:rsidRDefault="00422B87" w:rsidP="00422B87">
            <w:pPr>
              <w:pStyle w:val="TAL"/>
              <w:keepNext w:val="0"/>
              <w:keepLines w:val="0"/>
              <w:rPr>
                <w:ins w:id="173" w:author="Tiffany Chi (紀育婷)" w:date="2023-10-12T16:49:00Z"/>
                <w:u w:val="single"/>
              </w:rPr>
            </w:pPr>
            <w:proofErr w:type="spellStart"/>
            <w:ins w:id="174" w:author="Tiffany Chi (紀育婷)" w:date="2023-10-12T16:49:00Z">
              <w:r>
                <w:rPr>
                  <w:rFonts w:hint="eastAsia"/>
                  <w:u w:val="single"/>
                </w:rPr>
                <w:t>N</w:t>
              </w:r>
              <w:r w:rsidRPr="00422B87">
                <w:rPr>
                  <w:u w:val="single"/>
                  <w:vertAlign w:val="subscript"/>
                </w:rPr>
                <w:t>oc</w:t>
              </w:r>
              <w:proofErr w:type="spellEnd"/>
              <w:r>
                <w:rPr>
                  <w:u w:val="single"/>
                </w:rPr>
                <w:t>: -98dBm/15kHz</w:t>
              </w:r>
            </w:ins>
          </w:p>
          <w:p w14:paraId="08E4C112" w14:textId="18C4FD85" w:rsidR="00422B87" w:rsidRDefault="00422B87" w:rsidP="00422B87">
            <w:pPr>
              <w:pStyle w:val="TAL"/>
              <w:keepNext w:val="0"/>
              <w:keepLines w:val="0"/>
              <w:rPr>
                <w:ins w:id="175" w:author="Tiffany Chi (紀育婷)" w:date="2023-10-12T16:49:00Z"/>
              </w:rPr>
            </w:pPr>
            <w:ins w:id="176" w:author="Tiffany Chi (紀育婷)" w:date="2023-10-12T16:49:00Z">
              <w:r w:rsidRPr="00E35553">
                <w:t>Ês</w:t>
              </w:r>
              <w:r w:rsidRPr="00E35553">
                <w:rPr>
                  <w:rFonts w:eastAsia="新細明體"/>
                  <w:lang w:eastAsia="zh-TW"/>
                </w:rPr>
                <w:t>n</w:t>
              </w:r>
              <w:r w:rsidRPr="00E35553">
                <w:rPr>
                  <w:rFonts w:eastAsia="新細明體"/>
                  <w:vertAlign w:val="subscript"/>
                  <w:lang w:eastAsia="zh-TW"/>
                </w:rPr>
                <w:t>1</w:t>
              </w:r>
              <w:r w:rsidRPr="00E35553">
                <w:t xml:space="preserve"> /</w:t>
              </w:r>
              <w:r>
                <w:t xml:space="preserve"> </w:t>
              </w:r>
              <w:proofErr w:type="spellStart"/>
              <w:r>
                <w:t>N</w:t>
              </w:r>
              <w:r w:rsidRPr="00422B87">
                <w:rPr>
                  <w:vertAlign w:val="subscript"/>
                </w:rPr>
                <w:t>oc</w:t>
              </w:r>
              <w:proofErr w:type="spellEnd"/>
              <w:r>
                <w:t xml:space="preserve">: </w:t>
              </w:r>
            </w:ins>
            <w:ins w:id="177" w:author="Tiffany Chi (紀育婷)" w:date="2023-11-01T16:05:00Z">
              <w:r w:rsidR="00561AAE">
                <w:t>7</w:t>
              </w:r>
            </w:ins>
            <w:ins w:id="178" w:author="Tiffany Chi (紀育婷)" w:date="2023-10-12T16:49:00Z">
              <w:r>
                <w:t>dB</w:t>
              </w:r>
            </w:ins>
          </w:p>
          <w:p w14:paraId="4ACF7753" w14:textId="568288D4" w:rsidR="00422B87" w:rsidRPr="00E35553" w:rsidRDefault="00422B87" w:rsidP="00422B87">
            <w:pPr>
              <w:pStyle w:val="TAL"/>
              <w:keepNext w:val="0"/>
              <w:keepLines w:val="0"/>
              <w:rPr>
                <w:ins w:id="179" w:author="Tiffany Chi (紀育婷)" w:date="2023-10-12T16:49:00Z"/>
              </w:rPr>
            </w:pPr>
            <w:ins w:id="180" w:author="Tiffany Chi (紀育婷)" w:date="2023-10-12T16:49:00Z">
              <w:r w:rsidRPr="00E35553">
                <w:t>Ês</w:t>
              </w:r>
              <w:r w:rsidRPr="00E35553">
                <w:rPr>
                  <w:rFonts w:eastAsia="新細明體"/>
                  <w:lang w:eastAsia="zh-TW"/>
                </w:rPr>
                <w:t>n</w:t>
              </w:r>
              <w:r>
                <w:rPr>
                  <w:rFonts w:eastAsia="新細明體"/>
                  <w:lang w:eastAsia="zh-TW"/>
                </w:rPr>
                <w:t>2</w:t>
              </w:r>
              <w:r w:rsidRPr="00E35553">
                <w:t xml:space="preserve"> /</w:t>
              </w:r>
              <w:r>
                <w:t xml:space="preserve"> </w:t>
              </w:r>
              <w:proofErr w:type="spellStart"/>
              <w:r>
                <w:t>N</w:t>
              </w:r>
              <w:r w:rsidRPr="00422B87">
                <w:rPr>
                  <w:vertAlign w:val="subscript"/>
                </w:rPr>
                <w:t>oc</w:t>
              </w:r>
              <w:proofErr w:type="spellEnd"/>
              <w:r>
                <w:t>: 1</w:t>
              </w:r>
            </w:ins>
            <w:ins w:id="181" w:author="Tiffany Chi (紀育婷)" w:date="2023-11-01T16:04:00Z">
              <w:r w:rsidR="00561AAE">
                <w:t>1</w:t>
              </w:r>
            </w:ins>
            <w:ins w:id="182" w:author="Tiffany Chi (紀育婷)" w:date="2023-10-12T16:49:00Z">
              <w:r>
                <w:t>.45dB</w:t>
              </w:r>
            </w:ins>
          </w:p>
          <w:p w14:paraId="7510F830" w14:textId="77777777" w:rsidR="00422B87" w:rsidRPr="00E35553" w:rsidRDefault="00422B87" w:rsidP="00422B87">
            <w:pPr>
              <w:pStyle w:val="TAL"/>
              <w:keepNext w:val="0"/>
              <w:keepLines w:val="0"/>
              <w:rPr>
                <w:ins w:id="183" w:author="Tiffany Chi (紀育婷)" w:date="2023-10-12T16:38:00Z"/>
                <w:u w:val="single"/>
                <w:lang w:eastAsia="zh-CN"/>
              </w:rPr>
            </w:pPr>
          </w:p>
        </w:tc>
      </w:tr>
    </w:tbl>
    <w:p w14:paraId="35DCBAFC" w14:textId="77777777" w:rsidR="00E4777D" w:rsidRDefault="00E4777D" w:rsidP="00E4777D"/>
    <w:p w14:paraId="6FFE2F4F" w14:textId="0D81321A" w:rsidR="00E4777D" w:rsidRPr="00BB5ED5" w:rsidRDefault="00E4777D" w:rsidP="00BB5ED5">
      <w:pPr>
        <w:rPr>
          <w:rFonts w:eastAsia="新細明體"/>
          <w:b/>
          <w:bCs/>
          <w:color w:val="C00000"/>
          <w:sz w:val="32"/>
          <w:szCs w:val="32"/>
        </w:rPr>
      </w:pPr>
      <w:r w:rsidRPr="00BB5ED5">
        <w:rPr>
          <w:rFonts w:eastAsia="新細明體"/>
          <w:b/>
          <w:bCs/>
          <w:color w:val="C00000"/>
          <w:sz w:val="32"/>
          <w:szCs w:val="32"/>
        </w:rPr>
        <w:t>&lt;</w:t>
      </w:r>
      <w:r w:rsidRPr="00BB5ED5">
        <w:rPr>
          <w:rFonts w:eastAsia="新細明體" w:hint="eastAsia"/>
          <w:b/>
          <w:bCs/>
          <w:color w:val="C00000"/>
          <w:sz w:val="32"/>
          <w:szCs w:val="32"/>
        </w:rPr>
        <w:t>End</w:t>
      </w:r>
      <w:r w:rsidRPr="00BB5ED5">
        <w:rPr>
          <w:rFonts w:eastAsia="新細明體"/>
          <w:b/>
          <w:bCs/>
          <w:color w:val="C00000"/>
          <w:sz w:val="32"/>
          <w:szCs w:val="32"/>
        </w:rPr>
        <w:t xml:space="preserve"> of modified section 3&gt;</w:t>
      </w:r>
    </w:p>
    <w:p w14:paraId="4104B62E" w14:textId="375B3F05" w:rsidR="00E4777D" w:rsidRDefault="00E4777D" w:rsidP="00BB5ED5">
      <w:pPr>
        <w:pStyle w:val="3"/>
        <w:ind w:left="0" w:firstLine="0"/>
        <w:rPr>
          <w:b/>
          <w:noProof/>
          <w:color w:val="00B0F0"/>
        </w:rPr>
      </w:pPr>
    </w:p>
    <w:p w14:paraId="68C9CD36" w14:textId="77777777" w:rsidR="001E41F3" w:rsidRPr="00E4777D" w:rsidRDefault="001E41F3">
      <w:pPr>
        <w:rPr>
          <w:noProof/>
        </w:rPr>
      </w:pPr>
    </w:p>
    <w:sectPr w:rsidR="001E41F3" w:rsidRPr="00E4777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2379B" w14:textId="77777777" w:rsidR="009C7B38" w:rsidRDefault="009C7B38">
      <w:r>
        <w:separator/>
      </w:r>
    </w:p>
  </w:endnote>
  <w:endnote w:type="continuationSeparator" w:id="0">
    <w:p w14:paraId="51D2DA51" w14:textId="77777777" w:rsidR="009C7B38" w:rsidRDefault="009C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8AB80" w14:textId="77777777" w:rsidR="009C7B38" w:rsidRDefault="009C7B38">
      <w:r>
        <w:separator/>
      </w:r>
    </w:p>
  </w:footnote>
  <w:footnote w:type="continuationSeparator" w:id="0">
    <w:p w14:paraId="2F41097F" w14:textId="77777777" w:rsidR="009C7B38" w:rsidRDefault="009C7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765D9"/>
    <w:multiLevelType w:val="hybridMultilevel"/>
    <w:tmpl w:val="06428A00"/>
    <w:lvl w:ilvl="0" w:tplc="1E145B88">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420" w:hanging="480"/>
      </w:pPr>
      <w:rPr>
        <w:rFonts w:ascii="Wingdings" w:hAnsi="Wingdings" w:hint="default"/>
      </w:rPr>
    </w:lvl>
    <w:lvl w:ilvl="2" w:tplc="04090005" w:tentative="1">
      <w:start w:val="1"/>
      <w:numFmt w:val="bullet"/>
      <w:lvlText w:val=""/>
      <w:lvlJc w:val="left"/>
      <w:pPr>
        <w:ind w:left="1900" w:hanging="480"/>
      </w:pPr>
      <w:rPr>
        <w:rFonts w:ascii="Wingdings" w:hAnsi="Wingdings" w:hint="default"/>
      </w:rPr>
    </w:lvl>
    <w:lvl w:ilvl="3" w:tplc="04090001" w:tentative="1">
      <w:start w:val="1"/>
      <w:numFmt w:val="bullet"/>
      <w:lvlText w:val=""/>
      <w:lvlJc w:val="left"/>
      <w:pPr>
        <w:ind w:left="2380" w:hanging="480"/>
      </w:pPr>
      <w:rPr>
        <w:rFonts w:ascii="Wingdings" w:hAnsi="Wingdings" w:hint="default"/>
      </w:rPr>
    </w:lvl>
    <w:lvl w:ilvl="4" w:tplc="04090003" w:tentative="1">
      <w:start w:val="1"/>
      <w:numFmt w:val="bullet"/>
      <w:lvlText w:val=""/>
      <w:lvlJc w:val="left"/>
      <w:pPr>
        <w:ind w:left="2860" w:hanging="480"/>
      </w:pPr>
      <w:rPr>
        <w:rFonts w:ascii="Wingdings" w:hAnsi="Wingdings" w:hint="default"/>
      </w:rPr>
    </w:lvl>
    <w:lvl w:ilvl="5" w:tplc="04090005" w:tentative="1">
      <w:start w:val="1"/>
      <w:numFmt w:val="bullet"/>
      <w:lvlText w:val=""/>
      <w:lvlJc w:val="left"/>
      <w:pPr>
        <w:ind w:left="3340" w:hanging="480"/>
      </w:pPr>
      <w:rPr>
        <w:rFonts w:ascii="Wingdings" w:hAnsi="Wingdings" w:hint="default"/>
      </w:rPr>
    </w:lvl>
    <w:lvl w:ilvl="6" w:tplc="04090001" w:tentative="1">
      <w:start w:val="1"/>
      <w:numFmt w:val="bullet"/>
      <w:lvlText w:val=""/>
      <w:lvlJc w:val="left"/>
      <w:pPr>
        <w:ind w:left="3820" w:hanging="480"/>
      </w:pPr>
      <w:rPr>
        <w:rFonts w:ascii="Wingdings" w:hAnsi="Wingdings" w:hint="default"/>
      </w:rPr>
    </w:lvl>
    <w:lvl w:ilvl="7" w:tplc="04090003" w:tentative="1">
      <w:start w:val="1"/>
      <w:numFmt w:val="bullet"/>
      <w:lvlText w:val=""/>
      <w:lvlJc w:val="left"/>
      <w:pPr>
        <w:ind w:left="4300" w:hanging="480"/>
      </w:pPr>
      <w:rPr>
        <w:rFonts w:ascii="Wingdings" w:hAnsi="Wingdings" w:hint="default"/>
      </w:rPr>
    </w:lvl>
    <w:lvl w:ilvl="8" w:tplc="04090005" w:tentative="1">
      <w:start w:val="1"/>
      <w:numFmt w:val="bullet"/>
      <w:lvlText w:val=""/>
      <w:lvlJc w:val="left"/>
      <w:pPr>
        <w:ind w:left="4780" w:hanging="480"/>
      </w:pPr>
      <w:rPr>
        <w:rFonts w:ascii="Wingdings" w:hAnsi="Wingdings" w:hint="default"/>
      </w:r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4D61538"/>
    <w:multiLevelType w:val="hybridMultilevel"/>
    <w:tmpl w:val="E74296E4"/>
    <w:lvl w:ilvl="0" w:tplc="9B7C6FE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491864731">
    <w:abstractNumId w:val="1"/>
  </w:num>
  <w:num w:numId="2" w16cid:durableId="1218584536">
    <w:abstractNumId w:val="2"/>
  </w:num>
  <w:num w:numId="3" w16cid:durableId="5288386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5B"/>
    <w:rsid w:val="00080EF0"/>
    <w:rsid w:val="000A6394"/>
    <w:rsid w:val="000B7FED"/>
    <w:rsid w:val="000C038A"/>
    <w:rsid w:val="000C6598"/>
    <w:rsid w:val="000D44B3"/>
    <w:rsid w:val="000D7870"/>
    <w:rsid w:val="001302C1"/>
    <w:rsid w:val="00145D43"/>
    <w:rsid w:val="00191542"/>
    <w:rsid w:val="00192C46"/>
    <w:rsid w:val="00196046"/>
    <w:rsid w:val="001A08B3"/>
    <w:rsid w:val="001A2CA0"/>
    <w:rsid w:val="001A7B60"/>
    <w:rsid w:val="001B52F0"/>
    <w:rsid w:val="001B7A65"/>
    <w:rsid w:val="001E3B32"/>
    <w:rsid w:val="001E41F3"/>
    <w:rsid w:val="0026004D"/>
    <w:rsid w:val="002640DD"/>
    <w:rsid w:val="00275D12"/>
    <w:rsid w:val="00284FEB"/>
    <w:rsid w:val="002860C4"/>
    <w:rsid w:val="002B5741"/>
    <w:rsid w:val="002E472E"/>
    <w:rsid w:val="00305409"/>
    <w:rsid w:val="00350D36"/>
    <w:rsid w:val="003609EF"/>
    <w:rsid w:val="0036231A"/>
    <w:rsid w:val="00374DD4"/>
    <w:rsid w:val="00385526"/>
    <w:rsid w:val="003B1B4C"/>
    <w:rsid w:val="003E1A36"/>
    <w:rsid w:val="003F1B26"/>
    <w:rsid w:val="0040301E"/>
    <w:rsid w:val="0040663B"/>
    <w:rsid w:val="00410371"/>
    <w:rsid w:val="00422B87"/>
    <w:rsid w:val="004242F1"/>
    <w:rsid w:val="00434E1A"/>
    <w:rsid w:val="00453F74"/>
    <w:rsid w:val="004B75B7"/>
    <w:rsid w:val="0051580D"/>
    <w:rsid w:val="00547111"/>
    <w:rsid w:val="00556A8D"/>
    <w:rsid w:val="00561AAE"/>
    <w:rsid w:val="00592D74"/>
    <w:rsid w:val="005A1128"/>
    <w:rsid w:val="005E2C44"/>
    <w:rsid w:val="00621188"/>
    <w:rsid w:val="006257ED"/>
    <w:rsid w:val="00665C47"/>
    <w:rsid w:val="00695808"/>
    <w:rsid w:val="00696818"/>
    <w:rsid w:val="006B46FB"/>
    <w:rsid w:val="006E21FB"/>
    <w:rsid w:val="007176FF"/>
    <w:rsid w:val="0073587C"/>
    <w:rsid w:val="007535F1"/>
    <w:rsid w:val="00792342"/>
    <w:rsid w:val="007977A8"/>
    <w:rsid w:val="00797C07"/>
    <w:rsid w:val="007A6925"/>
    <w:rsid w:val="007B0240"/>
    <w:rsid w:val="007B512A"/>
    <w:rsid w:val="007C2097"/>
    <w:rsid w:val="007C46CE"/>
    <w:rsid w:val="007D6A07"/>
    <w:rsid w:val="007F7259"/>
    <w:rsid w:val="008040A8"/>
    <w:rsid w:val="008279FA"/>
    <w:rsid w:val="0084768D"/>
    <w:rsid w:val="008626E7"/>
    <w:rsid w:val="00870EE7"/>
    <w:rsid w:val="008745E2"/>
    <w:rsid w:val="008863B9"/>
    <w:rsid w:val="008A45A6"/>
    <w:rsid w:val="008F3789"/>
    <w:rsid w:val="008F686C"/>
    <w:rsid w:val="009148DE"/>
    <w:rsid w:val="00941E30"/>
    <w:rsid w:val="009777D9"/>
    <w:rsid w:val="009865A1"/>
    <w:rsid w:val="00991B88"/>
    <w:rsid w:val="009A5753"/>
    <w:rsid w:val="009A579D"/>
    <w:rsid w:val="009C4550"/>
    <w:rsid w:val="009C7B38"/>
    <w:rsid w:val="009E3297"/>
    <w:rsid w:val="009F734F"/>
    <w:rsid w:val="00A246B6"/>
    <w:rsid w:val="00A47E70"/>
    <w:rsid w:val="00A50CF0"/>
    <w:rsid w:val="00A67B8F"/>
    <w:rsid w:val="00A7671C"/>
    <w:rsid w:val="00AA2CBC"/>
    <w:rsid w:val="00AC5820"/>
    <w:rsid w:val="00AD1CD8"/>
    <w:rsid w:val="00AF7C48"/>
    <w:rsid w:val="00B04294"/>
    <w:rsid w:val="00B258BB"/>
    <w:rsid w:val="00B44AF1"/>
    <w:rsid w:val="00B578F2"/>
    <w:rsid w:val="00B67B97"/>
    <w:rsid w:val="00B968C8"/>
    <w:rsid w:val="00BA3EC5"/>
    <w:rsid w:val="00BA51D9"/>
    <w:rsid w:val="00BB5DFC"/>
    <w:rsid w:val="00BB5ED5"/>
    <w:rsid w:val="00BD279D"/>
    <w:rsid w:val="00BD6BB8"/>
    <w:rsid w:val="00C1391C"/>
    <w:rsid w:val="00C417D8"/>
    <w:rsid w:val="00C66BA2"/>
    <w:rsid w:val="00C81D4A"/>
    <w:rsid w:val="00C95985"/>
    <w:rsid w:val="00CA5B41"/>
    <w:rsid w:val="00CC5026"/>
    <w:rsid w:val="00CC68D0"/>
    <w:rsid w:val="00D03F9A"/>
    <w:rsid w:val="00D06D51"/>
    <w:rsid w:val="00D24991"/>
    <w:rsid w:val="00D50255"/>
    <w:rsid w:val="00D66520"/>
    <w:rsid w:val="00DB4D09"/>
    <w:rsid w:val="00DE34CF"/>
    <w:rsid w:val="00E13F3D"/>
    <w:rsid w:val="00E34898"/>
    <w:rsid w:val="00E4777D"/>
    <w:rsid w:val="00EA5C4C"/>
    <w:rsid w:val="00EA73F2"/>
    <w:rsid w:val="00EB09B7"/>
    <w:rsid w:val="00EE7D7C"/>
    <w:rsid w:val="00F25D98"/>
    <w:rsid w:val="00F300FB"/>
    <w:rsid w:val="00F951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4777D"/>
    <w:rPr>
      <w:rFonts w:ascii="Arial" w:hAnsi="Arial"/>
      <w:lang w:val="en-GB" w:eastAsia="en-US"/>
    </w:rPr>
  </w:style>
  <w:style w:type="character" w:customStyle="1" w:styleId="NOChar">
    <w:name w:val="NO Char"/>
    <w:link w:val="NO"/>
    <w:qFormat/>
    <w:rsid w:val="00E4777D"/>
    <w:rPr>
      <w:rFonts w:ascii="Times New Roman" w:hAnsi="Times New Roman"/>
      <w:lang w:val="en-GB" w:eastAsia="en-US"/>
    </w:rPr>
  </w:style>
  <w:style w:type="character" w:customStyle="1" w:styleId="TALChar">
    <w:name w:val="TAL Char"/>
    <w:link w:val="TAL"/>
    <w:qFormat/>
    <w:rsid w:val="00E4777D"/>
    <w:rPr>
      <w:rFonts w:ascii="Arial" w:hAnsi="Arial"/>
      <w:sz w:val="18"/>
      <w:lang w:val="en-GB" w:eastAsia="en-US"/>
    </w:rPr>
  </w:style>
  <w:style w:type="character" w:customStyle="1" w:styleId="TACChar">
    <w:name w:val="TAC Char"/>
    <w:link w:val="TAC"/>
    <w:qFormat/>
    <w:rsid w:val="00E4777D"/>
    <w:rPr>
      <w:rFonts w:ascii="Arial" w:hAnsi="Arial"/>
      <w:sz w:val="18"/>
      <w:lang w:val="en-GB" w:eastAsia="en-US"/>
    </w:rPr>
  </w:style>
  <w:style w:type="character" w:customStyle="1" w:styleId="TAHCar">
    <w:name w:val="TAH Car"/>
    <w:link w:val="TAH"/>
    <w:qFormat/>
    <w:rsid w:val="00E4777D"/>
    <w:rPr>
      <w:rFonts w:ascii="Arial" w:hAnsi="Arial"/>
      <w:b/>
      <w:sz w:val="18"/>
      <w:lang w:val="en-GB" w:eastAsia="en-US"/>
    </w:rPr>
  </w:style>
  <w:style w:type="character" w:customStyle="1" w:styleId="EXChar">
    <w:name w:val="EX Char"/>
    <w:link w:val="EX"/>
    <w:qFormat/>
    <w:rsid w:val="00E4777D"/>
    <w:rPr>
      <w:rFonts w:ascii="Times New Roman" w:hAnsi="Times New Roman"/>
      <w:lang w:val="en-GB" w:eastAsia="en-US"/>
    </w:rPr>
  </w:style>
  <w:style w:type="character" w:customStyle="1" w:styleId="B1Char">
    <w:name w:val="B1 Char"/>
    <w:link w:val="B1"/>
    <w:qFormat/>
    <w:rsid w:val="00E4777D"/>
    <w:rPr>
      <w:rFonts w:ascii="Times New Roman" w:hAnsi="Times New Roman"/>
      <w:lang w:val="en-GB" w:eastAsia="en-US"/>
    </w:rPr>
  </w:style>
  <w:style w:type="character" w:customStyle="1" w:styleId="EditorsNoteChar2">
    <w:name w:val="Editor's Note Char2"/>
    <w:aliases w:val="EN Char1"/>
    <w:link w:val="EditorsNote"/>
    <w:rsid w:val="00E4777D"/>
    <w:rPr>
      <w:rFonts w:ascii="Times New Roman" w:hAnsi="Times New Roman"/>
      <w:color w:val="FF0000"/>
      <w:lang w:val="en-GB" w:eastAsia="en-US"/>
    </w:rPr>
  </w:style>
  <w:style w:type="character" w:customStyle="1" w:styleId="THChar">
    <w:name w:val="TH Char"/>
    <w:link w:val="TH"/>
    <w:qFormat/>
    <w:rsid w:val="00E4777D"/>
    <w:rPr>
      <w:rFonts w:ascii="Arial" w:hAnsi="Arial"/>
      <w:b/>
      <w:lang w:val="en-GB" w:eastAsia="en-US"/>
    </w:rPr>
  </w:style>
  <w:style w:type="character" w:customStyle="1" w:styleId="TANChar">
    <w:name w:val="TAN Char"/>
    <w:link w:val="TAN"/>
    <w:qFormat/>
    <w:rsid w:val="00E4777D"/>
    <w:rPr>
      <w:rFonts w:ascii="Arial" w:hAnsi="Arial"/>
      <w:sz w:val="18"/>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E4777D"/>
    <w:rPr>
      <w:rFonts w:ascii="Arial" w:hAnsi="Arial"/>
      <w:sz w:val="24"/>
      <w:lang w:val="en-GB" w:eastAsia="en-GB" w:bidi="ar-SA"/>
    </w:rPr>
  </w:style>
  <w:style w:type="character" w:customStyle="1" w:styleId="ColorfulList-Accent1Char">
    <w:name w:val="Colorful List - Accent 1 Char"/>
    <w:link w:val="-1"/>
    <w:uiPriority w:val="34"/>
    <w:locked/>
    <w:rsid w:val="00E4777D"/>
    <w:rPr>
      <w:rFonts w:ascii="Calibri" w:eastAsia="Calibri" w:hAnsi="Calibri"/>
      <w:sz w:val="22"/>
      <w:szCs w:val="22"/>
      <w:lang w:eastAsia="en-GB"/>
    </w:rPr>
  </w:style>
  <w:style w:type="table" w:styleId="-1">
    <w:name w:val="Colorful List Accent 1"/>
    <w:basedOn w:val="a1"/>
    <w:link w:val="ColorfulList-Accent1Char"/>
    <w:uiPriority w:val="34"/>
    <w:unhideWhenUsed/>
    <w:rsid w:val="00E4777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
    <w:qFormat/>
    <w:rsid w:val="00E4777D"/>
    <w:rPr>
      <w:rFonts w:ascii="Arial" w:hAnsi="Arial"/>
      <w:sz w:val="28"/>
      <w:lang w:val="en-GB" w:eastAsia="en-US"/>
    </w:rPr>
  </w:style>
  <w:style w:type="character" w:customStyle="1" w:styleId="TALCar">
    <w:name w:val="TAL Car"/>
    <w:qFormat/>
    <w:rsid w:val="00E4777D"/>
    <w:rPr>
      <w:rFonts w:ascii="Arial" w:hAnsi="Arial"/>
      <w:sz w:val="18"/>
      <w:lang w:val="en-GB" w:eastAsia="en-US"/>
    </w:rPr>
  </w:style>
  <w:style w:type="paragraph" w:customStyle="1" w:styleId="3GPPNormalText">
    <w:name w:val="3GPP Normal Text"/>
    <w:basedOn w:val="af1"/>
    <w:link w:val="3GPPNormalTextChar"/>
    <w:qFormat/>
    <w:rsid w:val="00E4777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4777D"/>
    <w:rPr>
      <w:rFonts w:ascii="Arial" w:eastAsia="MS Mincho" w:hAnsi="Arial" w:cs="Arial"/>
      <w:sz w:val="24"/>
      <w:szCs w:val="24"/>
      <w:lang w:val="en-US" w:eastAsia="en-US"/>
    </w:rPr>
  </w:style>
  <w:style w:type="paragraph" w:styleId="af1">
    <w:name w:val="Body Text"/>
    <w:basedOn w:val="a"/>
    <w:link w:val="af2"/>
    <w:semiHidden/>
    <w:unhideWhenUsed/>
    <w:rsid w:val="00E4777D"/>
    <w:pPr>
      <w:spacing w:after="120"/>
    </w:pPr>
  </w:style>
  <w:style w:type="character" w:customStyle="1" w:styleId="af2">
    <w:name w:val="本文 字元"/>
    <w:basedOn w:val="a0"/>
    <w:link w:val="af1"/>
    <w:semiHidden/>
    <w:rsid w:val="00E4777D"/>
    <w:rPr>
      <w:rFonts w:ascii="Times New Roman" w:hAnsi="Times New Roman"/>
      <w:lang w:val="en-GB" w:eastAsia="en-US"/>
    </w:rPr>
  </w:style>
  <w:style w:type="paragraph" w:styleId="af3">
    <w:name w:val="Revision"/>
    <w:hidden/>
    <w:uiPriority w:val="99"/>
    <w:semiHidden/>
    <w:rsid w:val="00E4777D"/>
    <w:rPr>
      <w:rFonts w:ascii="Times New Roman" w:hAnsi="Times New Roman"/>
      <w:lang w:val="en-GB" w:eastAsia="en-US"/>
    </w:rPr>
  </w:style>
  <w:style w:type="character" w:customStyle="1" w:styleId="TAL0">
    <w:name w:val="TAL (文字)"/>
    <w:rsid w:val="001E3B32"/>
    <w:rPr>
      <w:rFonts w:ascii="Arial" w:eastAsia="Times New Roman" w:hAnsi="Arial"/>
      <w:sz w:val="18"/>
    </w:rPr>
  </w:style>
  <w:style w:type="character" w:customStyle="1" w:styleId="ui-provider">
    <w:name w:val="ui-provider"/>
    <w:basedOn w:val="a0"/>
    <w:rsid w:val="00C13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1064</TotalTime>
  <Pages>9</Pages>
  <Words>3236</Words>
  <Characters>18447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48</cp:revision>
  <cp:lastPrinted>1899-12-31T23:00:00Z</cp:lastPrinted>
  <dcterms:created xsi:type="dcterms:W3CDTF">2020-02-03T08:32:00Z</dcterms:created>
  <dcterms:modified xsi:type="dcterms:W3CDTF">2023-11-03T08:50:00Z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R5-236005</vt:lpwstr>
  </property>
  <property fmtid="{D5CDD505-2E9C-101B-9397-08002B2CF9AE}" pid="10" name="Spec#">
    <vt:lpwstr>36.521-3</vt:lpwstr>
  </property>
  <property fmtid="{D5CDD505-2E9C-101B-9397-08002B2CF9AE}" pid="11" name="Cr#">
    <vt:lpwstr>2706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of NB-IoT NTN Cell reselection test cases 13.1.1.2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2023-10-12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2023-10-12T08:30:04Z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643ac756-cd52-49d4-8fe0-4c7914c0c026</vt:lpwstr>
  </property>
  <property fmtid="{D5CDD505-2E9C-101B-9397-08002B2CF9AE}" pid="27" name="MSIP_Label_83bcef13-7cac-433f-ba1d-47a323951816_ContentBits">
    <vt:lpwstr>0</vt:lpwstr>
  </property>
</Properties>
</file>